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638"/>
          <w:tab w:val="clear" w:pos="4153"/>
          <w:tab w:val="clear" w:pos="8306"/>
        </w:tabs>
        <w:spacing w:after="0"/>
        <w:ind w:right="-57"/>
        <w:rPr>
          <w:rFonts w:hint="default" w:ascii="Arial" w:hAnsi="Arial" w:eastAsia="宋体" w:cs="Arial"/>
          <w:b/>
          <w:sz w:val="24"/>
          <w:szCs w:val="24"/>
          <w:lang w:val="en-US" w:eastAsia="zh-CN"/>
        </w:rPr>
      </w:pPr>
      <w:r>
        <w:rPr>
          <w:rFonts w:ascii="Arial" w:hAnsi="Arial" w:eastAsia="Arial Unicode MS" w:cs="Arial"/>
          <w:b/>
          <w:sz w:val="24"/>
          <w:szCs w:val="24"/>
        </w:rPr>
        <w:t>3GPP</w:t>
      </w:r>
      <w:r>
        <w:rPr>
          <w:rFonts w:hint="eastAsia" w:ascii="Arial" w:hAnsi="Arial" w:eastAsia="宋体" w:cs="Arial"/>
          <w:b/>
          <w:sz w:val="24"/>
          <w:szCs w:val="24"/>
          <w:lang w:val="en-US" w:eastAsia="zh-CN"/>
        </w:rPr>
        <w:t xml:space="preserve"> TSG-</w:t>
      </w:r>
      <w:r>
        <w:rPr>
          <w:rFonts w:ascii="Arial" w:hAnsi="Arial" w:eastAsia="Arial Unicode MS" w:cs="Arial"/>
          <w:b/>
          <w:sz w:val="24"/>
          <w:szCs w:val="24"/>
        </w:rPr>
        <w:t xml:space="preserve">WG SA2 Meeting </w:t>
      </w:r>
      <w:r>
        <w:rPr>
          <w:rFonts w:ascii="Arial" w:hAnsi="Arial" w:cs="Arial"/>
          <w:b/>
          <w:bCs/>
          <w:sz w:val="24"/>
        </w:rPr>
        <w:t>#16</w:t>
      </w:r>
      <w:r>
        <w:rPr>
          <w:rFonts w:hint="eastAsia" w:ascii="Arial" w:hAnsi="Arial" w:eastAsia="宋体" w:cs="Arial"/>
          <w:b/>
          <w:bCs/>
          <w:sz w:val="24"/>
          <w:lang w:val="en-US" w:eastAsia="zh-CN"/>
        </w:rPr>
        <w:t>1</w:t>
      </w:r>
      <w:r>
        <w:rPr>
          <w:rFonts w:ascii="Arial" w:hAnsi="Arial" w:eastAsia="Arial Unicode MS" w:cs="Arial"/>
          <w:b/>
          <w:sz w:val="24"/>
          <w:szCs w:val="24"/>
        </w:rPr>
        <w:t xml:space="preserve"> </w:t>
      </w:r>
      <w:r>
        <w:tab/>
      </w:r>
      <w:r>
        <w:rPr>
          <w:rFonts w:ascii="Arial" w:hAnsi="Arial" w:eastAsia="宋体"/>
          <w:b/>
          <w:i/>
          <w:color w:val="auto"/>
          <w:sz w:val="28"/>
          <w:szCs w:val="28"/>
          <w:lang w:eastAsia="en-US"/>
        </w:rPr>
        <w:t>S2-</w:t>
      </w:r>
      <w:r>
        <w:rPr>
          <w:rFonts w:ascii="Arial" w:hAnsi="Arial" w:eastAsia="宋体"/>
          <w:b/>
          <w:bCs/>
          <w:i/>
          <w:iCs/>
          <w:color w:val="auto"/>
          <w:sz w:val="28"/>
          <w:szCs w:val="28"/>
          <w:lang w:eastAsia="en-US"/>
        </w:rPr>
        <w:t>2</w:t>
      </w:r>
      <w:r>
        <w:rPr>
          <w:rFonts w:hint="eastAsia" w:ascii="Arial" w:hAnsi="Arial" w:eastAsia="宋体"/>
          <w:b/>
          <w:bCs/>
          <w:i/>
          <w:iCs/>
          <w:color w:val="auto"/>
          <w:sz w:val="28"/>
          <w:szCs w:val="28"/>
          <w:lang w:val="en-US" w:eastAsia="zh-CN"/>
        </w:rPr>
        <w:t>401934</w:t>
      </w:r>
    </w:p>
    <w:p>
      <w:pPr>
        <w:pStyle w:val="28"/>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eastAsia="Arial Unicode MS" w:cs="Arial"/>
          <w:b/>
          <w:sz w:val="24"/>
          <w:szCs w:val="24"/>
          <w:lang w:val="en-US" w:eastAsia="zh-CN"/>
        </w:rPr>
        <w:t>February</w:t>
      </w:r>
      <w:r>
        <w:rPr>
          <w:rFonts w:ascii="Arial" w:hAnsi="Arial" w:eastAsia="Arial Unicode MS" w:cs="Arial"/>
          <w:b/>
          <w:sz w:val="24"/>
          <w:szCs w:val="24"/>
        </w:rPr>
        <w:t xml:space="preserve"> </w:t>
      </w:r>
      <w:r>
        <w:rPr>
          <w:rFonts w:hint="eastAsia" w:ascii="Arial" w:hAnsi="Arial" w:eastAsia="Arial Unicode MS" w:cs="Arial"/>
          <w:b/>
          <w:sz w:val="24"/>
          <w:szCs w:val="24"/>
          <w:lang w:val="en-US" w:eastAsia="zh-CN"/>
        </w:rPr>
        <w:t>26</w:t>
      </w:r>
      <w:r>
        <w:rPr>
          <w:rFonts w:ascii="Arial" w:hAnsi="Arial" w:eastAsia="Arial Unicode MS" w:cs="Arial"/>
          <w:b/>
          <w:sz w:val="24"/>
          <w:szCs w:val="24"/>
        </w:rPr>
        <w:t xml:space="preserve"> – </w:t>
      </w:r>
      <w:r>
        <w:rPr>
          <w:rFonts w:hint="eastAsia" w:ascii="Arial" w:hAnsi="Arial" w:eastAsia="Arial Unicode MS" w:cs="Arial"/>
          <w:b/>
          <w:sz w:val="24"/>
          <w:szCs w:val="24"/>
          <w:lang w:val="en-US" w:eastAsia="zh-CN"/>
        </w:rPr>
        <w:t xml:space="preserve">March </w:t>
      </w:r>
      <w:r>
        <w:rPr>
          <w:rFonts w:hint="eastAsia" w:ascii="Arial" w:hAnsi="Arial" w:eastAsia="宋体" w:cs="Arial"/>
          <w:b/>
          <w:sz w:val="24"/>
          <w:szCs w:val="24"/>
          <w:lang w:val="en-US" w:eastAsia="zh-CN"/>
        </w:rPr>
        <w:t>1</w:t>
      </w:r>
      <w:r>
        <w:rPr>
          <w:rFonts w:ascii="Arial" w:hAnsi="Arial" w:eastAsia="Arial Unicode MS" w:cs="Arial"/>
          <w:b/>
          <w:sz w:val="24"/>
          <w:szCs w:val="24"/>
        </w:rPr>
        <w:t>, 202</w:t>
      </w:r>
      <w:r>
        <w:rPr>
          <w:rFonts w:hint="eastAsia" w:ascii="Arial" w:hAnsi="Arial" w:eastAsia="宋体" w:cs="Arial"/>
          <w:b/>
          <w:sz w:val="24"/>
          <w:szCs w:val="24"/>
          <w:lang w:val="en-US" w:eastAsia="zh-CN"/>
        </w:rPr>
        <w:t xml:space="preserve">4, </w:t>
      </w:r>
      <w:r>
        <w:rPr>
          <w:rFonts w:hint="eastAsia" w:ascii="Arial" w:hAnsi="Arial" w:eastAsia="Arial Unicode MS" w:cs="Arial"/>
          <w:b/>
          <w:bCs/>
          <w:sz w:val="24"/>
          <w:lang w:val="en-US" w:eastAsia="zh-CN"/>
        </w:rPr>
        <w:t>Athens</w:t>
      </w:r>
      <w:r>
        <w:rPr>
          <w:rFonts w:ascii="Arial" w:hAnsi="Arial" w:eastAsia="Arial Unicode MS" w:cs="Arial"/>
          <w:b/>
          <w:sz w:val="24"/>
          <w:szCs w:val="24"/>
        </w:rPr>
        <w:t xml:space="preserve">, </w:t>
      </w:r>
      <w:r>
        <w:rPr>
          <w:rFonts w:hint="eastAsia" w:ascii="Arial" w:hAnsi="Arial" w:eastAsia="Arial Unicode MS" w:cs="Arial"/>
          <w:b/>
          <w:sz w:val="24"/>
          <w:szCs w:val="24"/>
          <w:lang w:val="en-US" w:eastAsia="zh-CN"/>
        </w:rPr>
        <w:t>Gree</w:t>
      </w:r>
      <w:bookmarkStart w:id="31" w:name="_GoBack"/>
      <w:bookmarkEnd w:id="31"/>
      <w:r>
        <w:rPr>
          <w:rFonts w:hint="eastAsia" w:ascii="Arial" w:hAnsi="Arial" w:eastAsia="Arial Unicode MS" w:cs="Arial"/>
          <w:b/>
          <w:sz w:val="24"/>
          <w:szCs w:val="24"/>
          <w:lang w:val="en-US" w:eastAsia="zh-CN"/>
        </w:rPr>
        <w:t>ce</w:t>
      </w:r>
      <w:r>
        <w:rPr>
          <w:rFonts w:ascii="Arial" w:hAnsi="Arial" w:eastAsia="Arial Unicode MS" w:cs="Arial"/>
          <w:b/>
          <w:bCs/>
        </w:rPr>
        <w:tab/>
      </w:r>
    </w:p>
    <w:p>
      <w:pPr>
        <w:rPr>
          <w:rFonts w:ascii="Arial" w:hAnsi="Arial" w:cs="Arial"/>
        </w:rPr>
      </w:pPr>
    </w:p>
    <w:p>
      <w:pPr>
        <w:ind w:left="2127" w:hanging="2127"/>
        <w:rPr>
          <w:rFonts w:hint="default" w:ascii="Arial" w:hAnsi="Arial" w:eastAsia="Malgun Gothic"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China Mobile</w:t>
      </w:r>
    </w:p>
    <w:p>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lang w:val="en-US"/>
        </w:rPr>
        <w:t>KI #</w:t>
      </w:r>
      <w:r>
        <w:rPr>
          <w:rFonts w:hint="eastAsia" w:ascii="Arial" w:hAnsi="Arial" w:cs="Arial"/>
          <w:b/>
          <w:lang w:val="en-US" w:eastAsia="zh-CN"/>
        </w:rPr>
        <w:t>3</w:t>
      </w:r>
      <w:r>
        <w:rPr>
          <w:rFonts w:ascii="Arial" w:hAnsi="Arial" w:cs="Arial"/>
          <w:b/>
          <w:lang w:val="en-US"/>
        </w:rPr>
        <w:t xml:space="preserve">, New </w:t>
      </w:r>
      <w:r>
        <w:rPr>
          <w:rFonts w:ascii="Arial" w:hAnsi="Arial" w:cs="Arial"/>
          <w:b/>
        </w:rPr>
        <w:t xml:space="preserve">Sol: </w:t>
      </w:r>
      <w:r>
        <w:rPr>
          <w:rFonts w:hint="eastAsia" w:ascii="Arial" w:hAnsi="Arial" w:eastAsia="宋体" w:cs="Arial"/>
          <w:b/>
          <w:lang w:val="en-US" w:eastAsia="zh-CN"/>
        </w:rPr>
        <w:t>Support QoS guarantee for the traffic transmission between local and central parts of DN</w:t>
      </w:r>
      <w:r>
        <w:rPr>
          <w:rFonts w:ascii="Arial" w:hAnsi="Arial" w:cs="Arial"/>
          <w:b/>
        </w:rPr>
        <w:t xml:space="preserve"> </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hint="eastAsia" w:ascii="Arial" w:hAnsi="Arial" w:eastAsia="宋体" w:cs="Arial"/>
          <w:b/>
          <w:lang w:val="en-US" w:eastAsia="zh-CN"/>
        </w:rPr>
      </w:pPr>
      <w:r>
        <w:rPr>
          <w:rFonts w:ascii="Arial" w:hAnsi="Arial" w:cs="Arial"/>
          <w:b/>
        </w:rPr>
        <w:t>Agenda Item:</w:t>
      </w:r>
      <w:r>
        <w:rPr>
          <w:rFonts w:ascii="Arial" w:hAnsi="Arial" w:cs="Arial"/>
          <w:b/>
        </w:rPr>
        <w:tab/>
      </w:r>
      <w:r>
        <w:rPr>
          <w:rFonts w:hint="eastAsia" w:ascii="Arial" w:hAnsi="Arial" w:cs="Arial"/>
          <w:b/>
          <w:lang w:val="en-US" w:eastAsia="zh-CN"/>
        </w:rPr>
        <w:t>19</w:t>
      </w:r>
      <w:r>
        <w:rPr>
          <w:rFonts w:ascii="Arial" w:hAnsi="Arial" w:cs="Arial"/>
          <w:b/>
        </w:rPr>
        <w:t>.</w:t>
      </w:r>
      <w:r>
        <w:rPr>
          <w:rFonts w:hint="eastAsia" w:ascii="Arial" w:hAnsi="Arial" w:eastAsia="宋体" w:cs="Arial"/>
          <w:b/>
          <w:lang w:val="en-US" w:eastAsia="zh-CN"/>
        </w:rPr>
        <w:t>9</w:t>
      </w:r>
    </w:p>
    <w:p>
      <w:pPr>
        <w:ind w:left="2127" w:hanging="2127"/>
        <w:rPr>
          <w:rFonts w:hint="default" w:ascii="Arial" w:hAnsi="Arial" w:eastAsia="Malgun Gothic" w:cs="Arial"/>
          <w:b/>
          <w:lang w:val="en-US" w:eastAsia="zh-CN"/>
        </w:rPr>
      </w:pPr>
      <w:r>
        <w:rPr>
          <w:rFonts w:ascii="Arial" w:hAnsi="Arial" w:cs="Arial"/>
          <w:b/>
        </w:rPr>
        <w:t>Work Item / Release:</w:t>
      </w:r>
      <w:r>
        <w:rPr>
          <w:rFonts w:ascii="Arial" w:hAnsi="Arial" w:cs="Arial"/>
          <w:b/>
        </w:rPr>
        <w:tab/>
      </w:r>
      <w:r>
        <w:rPr>
          <w:rFonts w:hint="eastAsia" w:ascii="Arial" w:hAnsi="Arial" w:cs="Arial"/>
          <w:b/>
        </w:rPr>
        <w:t>FS_</w:t>
      </w:r>
      <w:r>
        <w:rPr>
          <w:rFonts w:hint="eastAsia" w:ascii="Arial" w:hAnsi="Arial" w:eastAsia="宋体" w:cs="Arial"/>
          <w:b/>
          <w:lang w:val="en-US" w:eastAsia="zh-CN"/>
        </w:rPr>
        <w:t>eEDGE_5GC_ph3</w:t>
      </w:r>
      <w:r>
        <w:rPr>
          <w:rFonts w:ascii="Arial" w:hAnsi="Arial" w:cs="Arial"/>
          <w:b/>
        </w:rPr>
        <w:t xml:space="preserve"> / Rel-</w:t>
      </w:r>
      <w:r>
        <w:rPr>
          <w:rFonts w:hint="eastAsia" w:ascii="Arial" w:hAnsi="Arial" w:cs="Arial"/>
          <w:b/>
          <w:lang w:val="en-US" w:eastAsia="zh-CN"/>
        </w:rPr>
        <w:t>19</w:t>
      </w:r>
    </w:p>
    <w:p>
      <w:pPr>
        <w:jc w:val="both"/>
        <w:rPr>
          <w:rFonts w:ascii="Arial" w:hAnsi="Arial" w:cs="Arial"/>
          <w:i/>
        </w:rPr>
      </w:pPr>
      <w:r>
        <w:rPr>
          <w:rFonts w:ascii="Arial" w:hAnsi="Arial" w:cs="Arial"/>
          <w:i/>
        </w:rPr>
        <w:t xml:space="preserve">Abstract: Propose a solution </w:t>
      </w:r>
      <w:r>
        <w:rPr>
          <w:rFonts w:hint="eastAsia" w:ascii="Arial" w:hAnsi="Arial" w:eastAsia="宋体" w:cs="Arial"/>
          <w:i/>
          <w:lang w:val="en-US" w:eastAsia="zh-CN"/>
        </w:rPr>
        <w:t xml:space="preserve">to support QoS guarantee for the EC traffic routing between local part of DN and central part of DN </w:t>
      </w:r>
      <w:r>
        <w:rPr>
          <w:rFonts w:ascii="Arial" w:hAnsi="Arial" w:cs="Arial"/>
          <w:i/>
        </w:rPr>
        <w:t>related to KI</w:t>
      </w:r>
      <w:r>
        <w:rPr>
          <w:rFonts w:hint="eastAsia" w:ascii="Arial" w:hAnsi="Arial" w:cs="Arial"/>
          <w:i/>
          <w:lang w:val="en-US" w:eastAsia="zh-CN"/>
        </w:rPr>
        <w:t xml:space="preserve"> </w:t>
      </w:r>
      <w:r>
        <w:rPr>
          <w:rFonts w:ascii="Arial" w:hAnsi="Arial" w:cs="Arial"/>
          <w:i/>
        </w:rPr>
        <w:t>#</w:t>
      </w:r>
      <w:r>
        <w:rPr>
          <w:rFonts w:hint="eastAsia" w:ascii="Arial" w:hAnsi="Arial" w:cs="Arial"/>
          <w:i/>
          <w:lang w:val="en-US" w:eastAsia="zh-CN"/>
        </w:rPr>
        <w:t>3</w:t>
      </w:r>
      <w:r>
        <w:rPr>
          <w:rFonts w:ascii="Arial" w:hAnsi="Arial" w:cs="Arial"/>
          <w:i/>
        </w:rPr>
        <w:t xml:space="preserve">. </w:t>
      </w:r>
    </w:p>
    <w:p>
      <w:pPr>
        <w:pStyle w:val="2"/>
      </w:pPr>
      <w:r>
        <w:t>1. Introduction/Discussion</w:t>
      </w:r>
    </w:p>
    <w:p>
      <w:pPr>
        <w:rPr>
          <w:rFonts w:hint="default" w:eastAsia="Malgun Gothic"/>
          <w:lang w:val="en-US" w:eastAsia="ko-KR"/>
        </w:rPr>
      </w:pPr>
      <w:r>
        <w:rPr>
          <w:rFonts w:hint="eastAsia"/>
          <w:lang w:val="en-US" w:eastAsia="zh-CN"/>
        </w:rPr>
        <w:t xml:space="preserve">This solution addresses the Key Issue #3 to </w:t>
      </w:r>
      <w:bookmarkStart w:id="0" w:name="OLE_LINK3"/>
      <w:r>
        <w:rPr>
          <w:rFonts w:hint="eastAsia"/>
          <w:lang w:val="en-US" w:eastAsia="zh-CN"/>
        </w:rPr>
        <w:t>support QoS guarantee for the EC traffic routing between local part of DN and central part of DN</w:t>
      </w:r>
      <w:bookmarkEnd w:id="0"/>
      <w:r>
        <w:rPr>
          <w:rFonts w:hint="eastAsia"/>
          <w:lang w:val="en-US" w:eastAsia="zh-CN"/>
        </w:rPr>
        <w:t>.</w:t>
      </w:r>
    </w:p>
    <w:p>
      <w:pPr>
        <w:pStyle w:val="58"/>
        <w:bidi w:val="0"/>
      </w:pPr>
      <w:r>
        <w:rPr>
          <w:rFonts w:hint="eastAsia" w:eastAsia="宋体"/>
          <w:lang w:val="en-US" w:eastAsia="zh-CN"/>
        </w:rPr>
        <w:t>-</w:t>
      </w:r>
      <w:r>
        <w:rPr>
          <w:rFonts w:hint="eastAsia" w:eastAsia="宋体"/>
          <w:lang w:val="en-US" w:eastAsia="zh-CN"/>
        </w:rPr>
        <w:tab/>
      </w:r>
      <w:r>
        <w:t>How to guarantee the QoS when the traffic transmission between local and central parts of DN;</w:t>
      </w:r>
    </w:p>
    <w:p>
      <w:pPr>
        <w:rPr>
          <w:rFonts w:ascii="Times New Roman" w:hAnsi="Times New Roman"/>
          <w:color w:val="000000"/>
          <w:lang w:val="en-US" w:eastAsia="zh-CN"/>
        </w:rPr>
      </w:pPr>
      <w:r>
        <w:rPr>
          <w:rFonts w:hint="eastAsia" w:eastAsia="宋体"/>
          <w:lang w:val="en-US" w:eastAsia="zh-CN"/>
        </w:rPr>
        <w:t xml:space="preserve">For example, part of the XR service (e.g., image rendering) is performed locally at edge while other part (e.g., AI identify) is handled via the cloud server which needs to be combined to promote the service experience. However, recently a UE can access service data from a cloud server only via the Internet, which can not guarantee QoS for the traffic. How to guarantee QoS for the EC traffic routing between local part of DN and central part of DN in this case needs to be studied.  </w:t>
      </w:r>
    </w:p>
    <w:p>
      <w:pPr>
        <w:pStyle w:val="105"/>
        <w:jc w:val="both"/>
        <w:rPr>
          <w:rFonts w:hint="default" w:ascii="Times New Roman" w:hAnsi="Times New Roman"/>
          <w:i/>
          <w:color w:val="000000"/>
          <w:lang w:val="en-US" w:eastAsia="zh-CN"/>
        </w:rPr>
      </w:pPr>
      <w:r>
        <w:rPr>
          <w:rFonts w:ascii="Times New Roman" w:hAnsi="Times New Roman" w:eastAsia="Malgun Gothic"/>
          <w:color w:val="000000"/>
          <w:lang w:eastAsia="zh-CN"/>
        </w:rPr>
        <w:t xml:space="preserve">This contribution proposes a solution </w:t>
      </w:r>
      <w:r>
        <w:rPr>
          <w:rFonts w:hint="eastAsia" w:ascii="Times New Roman" w:hAnsi="Times New Roman" w:eastAsia="Malgun Gothic"/>
          <w:color w:val="000000"/>
          <w:lang w:val="en-US" w:eastAsia="zh-CN"/>
        </w:rPr>
        <w:t>to support QoS guarantee for the EC traffic routing between local part of DN and central part of DN by controlling the packet handling instruction by 5GC</w:t>
      </w:r>
      <w:r>
        <w:rPr>
          <w:rFonts w:ascii="Times New Roman" w:hAnsi="Times New Roman" w:eastAsia="Malgun Gothic"/>
          <w:color w:val="000000"/>
          <w:lang w:eastAsia="zh-CN"/>
        </w:rPr>
        <w:t>.</w:t>
      </w:r>
      <w:r>
        <w:rPr>
          <w:rFonts w:hint="eastAsia" w:ascii="Times New Roman" w:hAnsi="Times New Roman" w:eastAsia="Malgun Gothic"/>
          <w:color w:val="000000"/>
          <w:lang w:val="en-US" w:eastAsia="zh-CN"/>
        </w:rPr>
        <w:t xml:space="preserve"> SMF triggers to update the PDR/FAR of transmitting data between local DN and central DN based on the PCC rule(s) from PCF according to the AF request or by local configuration.</w:t>
      </w:r>
    </w:p>
    <w:p>
      <w:pPr>
        <w:pStyle w:val="2"/>
      </w:pPr>
      <w:r>
        <w:t>2. Text Proposal</w:t>
      </w:r>
    </w:p>
    <w:p>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23.700</w:t>
      </w:r>
      <w:r>
        <w:rPr>
          <w:rFonts w:hint="eastAsia"/>
          <w:lang w:eastAsia="zh-CN"/>
        </w:rPr>
        <w:t>-</w:t>
      </w:r>
      <w:r>
        <w:rPr>
          <w:rFonts w:hint="eastAsia"/>
          <w:lang w:val="en-US" w:eastAsia="zh-CN"/>
        </w:rPr>
        <w:t>49</w:t>
      </w:r>
      <w:r>
        <w:rPr>
          <w:lang w:eastAsia="zh-CN"/>
        </w:rPr>
        <w:t>.</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bookmarkEnd w:id="2"/>
    <w:p>
      <w:pPr>
        <w:pStyle w:val="3"/>
        <w:rPr>
          <w:lang w:eastAsia="zh-CN"/>
        </w:rPr>
      </w:pPr>
      <w:bookmarkStart w:id="3" w:name="_Toc22286586"/>
      <w:bookmarkStart w:id="4" w:name="_Toc92987386"/>
      <w:bookmarkStart w:id="5" w:name="_Toc157527822"/>
      <w:bookmarkStart w:id="6" w:name="_Toc22214907"/>
      <w:bookmarkStart w:id="7" w:name="_Toc23317647"/>
      <w:bookmarkStart w:id="8" w:name="_Toc500949097"/>
      <w:bookmarkStart w:id="9" w:name="_Toc93070684"/>
      <w:bookmarkStart w:id="10" w:name="_Toc97036718"/>
      <w:bookmarkStart w:id="11" w:name="_Toc92875660"/>
      <w:r>
        <w:rPr>
          <w:lang w:eastAsia="zh-CN"/>
        </w:rPr>
        <w:t>6.0</w:t>
      </w:r>
      <w:r>
        <w:rPr>
          <w:lang w:eastAsia="zh-CN"/>
        </w:rPr>
        <w:tab/>
      </w:r>
      <w:r>
        <w:rPr>
          <w:lang w:eastAsia="zh-CN"/>
        </w:rPr>
        <w:t>Mapping of Solutions to Key Issues</w:t>
      </w:r>
      <w:bookmarkEnd w:id="3"/>
      <w:bookmarkEnd w:id="4"/>
      <w:bookmarkEnd w:id="5"/>
      <w:bookmarkEnd w:id="6"/>
      <w:bookmarkEnd w:id="7"/>
    </w:p>
    <w:p>
      <w:pPr>
        <w:pStyle w:val="63"/>
      </w:pPr>
      <w:r>
        <w:t>Table 6.0-1: Mapping of Solutions to Key Issues</w:t>
      </w:r>
    </w:p>
    <w:tbl>
      <w:tblPr>
        <w:tblStyle w:val="32"/>
        <w:tblW w:w="0" w:type="auto"/>
        <w:tblInd w:w="9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0" w:author="CMCC Yan" w:date="2024-02-07T17:49:21Z">
          <w:tblPr>
            <w:tblStyle w:val="32"/>
            <w:tblW w:w="0" w:type="auto"/>
            <w:tblInd w:w="17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854"/>
        <w:gridCol w:w="1388"/>
        <w:gridCol w:w="1389"/>
        <w:gridCol w:w="1389"/>
        <w:gridCol w:w="1389"/>
        <w:tblGridChange w:id="1">
          <w:tblGrid>
            <w:gridCol w:w="1038"/>
            <w:gridCol w:w="1388"/>
            <w:gridCol w:w="1389"/>
            <w:gridCol w:w="1389"/>
            <w:gridCol w:w="138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 w:author="CMCC Yan" w:date="2024-02-07T17:49: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854" w:type="dxa"/>
            <w:shd w:val="clear" w:color="auto" w:fill="auto"/>
            <w:noWrap w:val="0"/>
            <w:vAlign w:val="top"/>
            <w:tcPrChange w:id="3" w:author="CMCC Yan" w:date="2024-02-07T17:49:21Z">
              <w:tcPr>
                <w:tcW w:w="1038" w:type="dxa"/>
                <w:shd w:val="clear" w:color="auto" w:fill="auto"/>
                <w:noWrap w:val="0"/>
                <w:vAlign w:val="top"/>
              </w:tcPr>
            </w:tcPrChange>
          </w:tcPr>
          <w:p>
            <w:pPr>
              <w:pStyle w:val="46"/>
            </w:pPr>
          </w:p>
        </w:tc>
        <w:tc>
          <w:tcPr>
            <w:tcW w:w="5555" w:type="dxa"/>
            <w:gridSpan w:val="4"/>
            <w:shd w:val="clear" w:color="auto" w:fill="auto"/>
            <w:noWrap w:val="0"/>
            <w:vAlign w:val="top"/>
            <w:tcPrChange w:id="4" w:author="CMCC Yan" w:date="2024-02-07T17:49:21Z">
              <w:tcPr>
                <w:tcW w:w="5555" w:type="dxa"/>
                <w:gridSpan w:val="4"/>
                <w:shd w:val="clear" w:color="auto" w:fill="auto"/>
                <w:noWrap w:val="0"/>
                <w:vAlign w:val="top"/>
              </w:tcPr>
            </w:tcPrChange>
          </w:tcPr>
          <w:p>
            <w:pPr>
              <w:pStyle w:val="45"/>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 w:author="CMCC Yan" w:date="2024-02-07T17:49: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854" w:type="dxa"/>
            <w:shd w:val="clear" w:color="auto" w:fill="auto"/>
            <w:noWrap w:val="0"/>
            <w:vAlign w:val="top"/>
            <w:tcPrChange w:id="6" w:author="CMCC Yan" w:date="2024-02-07T17:49:21Z">
              <w:tcPr>
                <w:tcW w:w="1038" w:type="dxa"/>
                <w:shd w:val="clear" w:color="auto" w:fill="auto"/>
                <w:noWrap w:val="0"/>
                <w:vAlign w:val="top"/>
              </w:tcPr>
            </w:tcPrChange>
          </w:tcPr>
          <w:p>
            <w:pPr>
              <w:pStyle w:val="45"/>
            </w:pPr>
            <w:r>
              <w:t>Solutions</w:t>
            </w:r>
          </w:p>
        </w:tc>
        <w:tc>
          <w:tcPr>
            <w:tcW w:w="1388" w:type="dxa"/>
            <w:shd w:val="clear" w:color="auto" w:fill="auto"/>
            <w:noWrap w:val="0"/>
            <w:vAlign w:val="top"/>
            <w:tcPrChange w:id="7" w:author="CMCC Yan" w:date="2024-02-07T17:49:21Z">
              <w:tcPr>
                <w:tcW w:w="1388" w:type="dxa"/>
                <w:shd w:val="clear" w:color="auto" w:fill="auto"/>
                <w:noWrap w:val="0"/>
                <w:vAlign w:val="top"/>
              </w:tcPr>
            </w:tcPrChange>
          </w:tcPr>
          <w:p>
            <w:pPr>
              <w:pStyle w:val="45"/>
            </w:pPr>
          </w:p>
        </w:tc>
        <w:tc>
          <w:tcPr>
            <w:tcW w:w="1389" w:type="dxa"/>
            <w:shd w:val="clear" w:color="auto" w:fill="auto"/>
            <w:noWrap w:val="0"/>
            <w:vAlign w:val="top"/>
            <w:tcPrChange w:id="8" w:author="CMCC Yan" w:date="2024-02-07T17:49:21Z">
              <w:tcPr>
                <w:tcW w:w="1389" w:type="dxa"/>
                <w:shd w:val="clear" w:color="auto" w:fill="auto"/>
                <w:noWrap w:val="0"/>
                <w:vAlign w:val="top"/>
              </w:tcPr>
            </w:tcPrChange>
          </w:tcPr>
          <w:p>
            <w:pPr>
              <w:pStyle w:val="45"/>
            </w:pPr>
          </w:p>
        </w:tc>
        <w:tc>
          <w:tcPr>
            <w:tcW w:w="1389" w:type="dxa"/>
            <w:shd w:val="clear" w:color="auto" w:fill="auto"/>
            <w:noWrap w:val="0"/>
            <w:vAlign w:val="top"/>
            <w:tcPrChange w:id="9" w:author="CMCC Yan" w:date="2024-02-07T17:49:21Z">
              <w:tcPr>
                <w:tcW w:w="1389" w:type="dxa"/>
                <w:shd w:val="clear" w:color="auto" w:fill="auto"/>
                <w:noWrap w:val="0"/>
                <w:vAlign w:val="top"/>
              </w:tcPr>
            </w:tcPrChange>
          </w:tcPr>
          <w:p>
            <w:pPr>
              <w:pStyle w:val="45"/>
            </w:pPr>
          </w:p>
        </w:tc>
        <w:tc>
          <w:tcPr>
            <w:tcW w:w="1389" w:type="dxa"/>
            <w:shd w:val="clear" w:color="auto" w:fill="auto"/>
            <w:noWrap w:val="0"/>
            <w:vAlign w:val="top"/>
            <w:tcPrChange w:id="10" w:author="CMCC Yan" w:date="2024-02-07T17:49:21Z">
              <w:tcPr>
                <w:tcW w:w="1389" w:type="dxa"/>
                <w:shd w:val="clear" w:color="auto" w:fill="auto"/>
                <w:noWrap w:val="0"/>
                <w:vAlign w:val="top"/>
              </w:tcPr>
            </w:tcPrChange>
          </w:tcPr>
          <w:p>
            <w:pPr>
              <w:pStyle w:val="4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 w:author="CMCC Yan" w:date="2024-02-07T17:49: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854" w:type="dxa"/>
            <w:shd w:val="clear" w:color="auto" w:fill="auto"/>
            <w:noWrap w:val="0"/>
            <w:vAlign w:val="top"/>
            <w:tcPrChange w:id="12" w:author="CMCC Yan" w:date="2024-02-07T17:49:21Z">
              <w:tcPr>
                <w:tcW w:w="1038" w:type="dxa"/>
                <w:shd w:val="clear" w:color="auto" w:fill="auto"/>
                <w:noWrap w:val="0"/>
                <w:vAlign w:val="top"/>
              </w:tcPr>
            </w:tcPrChange>
          </w:tcPr>
          <w:p>
            <w:pPr>
              <w:pStyle w:val="45"/>
            </w:pPr>
          </w:p>
        </w:tc>
        <w:tc>
          <w:tcPr>
            <w:tcW w:w="1388" w:type="dxa"/>
            <w:shd w:val="clear" w:color="auto" w:fill="auto"/>
            <w:noWrap w:val="0"/>
            <w:vAlign w:val="top"/>
            <w:tcPrChange w:id="13" w:author="CMCC Yan" w:date="2024-02-07T17:49:21Z">
              <w:tcPr>
                <w:tcW w:w="1388" w:type="dxa"/>
                <w:shd w:val="clear" w:color="auto" w:fill="auto"/>
                <w:noWrap w:val="0"/>
                <w:vAlign w:val="top"/>
              </w:tcPr>
            </w:tcPrChange>
          </w:tcPr>
          <w:p>
            <w:pPr>
              <w:pStyle w:val="45"/>
              <w:rPr>
                <w:rFonts w:ascii="Arial" w:hAnsi="Arial" w:eastAsia="Malgun Gothic" w:cs="Times New Roman"/>
                <w:b/>
                <w:color w:val="000000"/>
                <w:sz w:val="16"/>
                <w:szCs w:val="16"/>
                <w:lang w:val="en-GB" w:eastAsia="ja-JP" w:bidi="ar-SA"/>
              </w:rPr>
            </w:pPr>
            <w:r>
              <w:rPr>
                <w:sz w:val="16"/>
                <w:szCs w:val="16"/>
              </w:rPr>
              <w:t>&lt;Key Issue #1&gt;</w:t>
            </w:r>
          </w:p>
        </w:tc>
        <w:tc>
          <w:tcPr>
            <w:tcW w:w="1389" w:type="dxa"/>
            <w:shd w:val="clear" w:color="auto" w:fill="auto"/>
            <w:noWrap w:val="0"/>
            <w:vAlign w:val="top"/>
            <w:tcPrChange w:id="14" w:author="CMCC Yan" w:date="2024-02-07T17:49:21Z">
              <w:tcPr>
                <w:tcW w:w="1389" w:type="dxa"/>
                <w:shd w:val="clear" w:color="auto" w:fill="auto"/>
                <w:noWrap w:val="0"/>
                <w:vAlign w:val="top"/>
              </w:tcPr>
            </w:tcPrChange>
          </w:tcPr>
          <w:p>
            <w:pPr>
              <w:pStyle w:val="45"/>
              <w:rPr>
                <w:rFonts w:ascii="Arial" w:hAnsi="Arial" w:eastAsia="Malgun Gothic" w:cs="Times New Roman"/>
                <w:b/>
                <w:color w:val="000000"/>
                <w:sz w:val="16"/>
                <w:szCs w:val="16"/>
                <w:lang w:val="en-GB" w:eastAsia="ja-JP" w:bidi="ar-SA"/>
              </w:rPr>
            </w:pPr>
            <w:r>
              <w:rPr>
                <w:sz w:val="16"/>
                <w:szCs w:val="16"/>
              </w:rPr>
              <w:t>&lt;Key Issue #2&gt;</w:t>
            </w:r>
          </w:p>
        </w:tc>
        <w:tc>
          <w:tcPr>
            <w:tcW w:w="1389" w:type="dxa"/>
            <w:shd w:val="clear" w:color="auto" w:fill="auto"/>
            <w:noWrap w:val="0"/>
            <w:vAlign w:val="top"/>
            <w:tcPrChange w:id="15" w:author="CMCC Yan" w:date="2024-02-07T17:49:21Z">
              <w:tcPr>
                <w:tcW w:w="1389" w:type="dxa"/>
                <w:shd w:val="clear" w:color="auto" w:fill="auto"/>
                <w:noWrap w:val="0"/>
                <w:vAlign w:val="top"/>
              </w:tcPr>
            </w:tcPrChange>
          </w:tcPr>
          <w:p>
            <w:pPr>
              <w:pStyle w:val="45"/>
              <w:rPr>
                <w:rFonts w:ascii="Arial" w:hAnsi="Arial" w:eastAsia="Malgun Gothic" w:cs="Times New Roman"/>
                <w:b/>
                <w:color w:val="000000"/>
                <w:sz w:val="16"/>
                <w:szCs w:val="16"/>
                <w:lang w:val="en-GB" w:eastAsia="ja-JP" w:bidi="ar-SA"/>
              </w:rPr>
            </w:pPr>
            <w:r>
              <w:rPr>
                <w:sz w:val="16"/>
                <w:szCs w:val="16"/>
              </w:rPr>
              <w:t>&lt;Key Issue #</w:t>
            </w:r>
            <w:r>
              <w:rPr>
                <w:rFonts w:hint="eastAsia" w:eastAsia="宋体"/>
                <w:sz w:val="16"/>
                <w:szCs w:val="16"/>
                <w:lang w:val="en-US" w:eastAsia="zh-CN"/>
              </w:rPr>
              <w:t>3</w:t>
            </w:r>
            <w:r>
              <w:rPr>
                <w:sz w:val="16"/>
                <w:szCs w:val="16"/>
              </w:rPr>
              <w:t>&gt;</w:t>
            </w:r>
          </w:p>
        </w:tc>
        <w:tc>
          <w:tcPr>
            <w:tcW w:w="1389" w:type="dxa"/>
            <w:shd w:val="clear" w:color="auto" w:fill="auto"/>
            <w:noWrap w:val="0"/>
            <w:vAlign w:val="top"/>
            <w:tcPrChange w:id="16" w:author="CMCC Yan" w:date="2024-02-07T17:49:21Z">
              <w:tcPr>
                <w:tcW w:w="1389" w:type="dxa"/>
                <w:shd w:val="clear" w:color="auto" w:fill="auto"/>
                <w:noWrap w:val="0"/>
                <w:vAlign w:val="top"/>
              </w:tcPr>
            </w:tcPrChange>
          </w:tcPr>
          <w:p>
            <w:pPr>
              <w:pStyle w:val="45"/>
              <w:rPr>
                <w:rFonts w:ascii="Arial" w:hAnsi="Arial" w:eastAsia="Malgun Gothic" w:cs="Times New Roman"/>
                <w:b/>
                <w:color w:val="000000"/>
                <w:sz w:val="16"/>
                <w:szCs w:val="16"/>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 w:author="CMCC Yan" w:date="2024-02-07T17:49: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854" w:type="dxa"/>
            <w:shd w:val="clear" w:color="auto" w:fill="auto"/>
            <w:noWrap w:val="0"/>
            <w:vAlign w:val="top"/>
            <w:tcPrChange w:id="18" w:author="CMCC Yan" w:date="2024-02-07T17:49:21Z">
              <w:tcPr>
                <w:tcW w:w="1038" w:type="dxa"/>
                <w:shd w:val="clear" w:color="auto" w:fill="auto"/>
                <w:noWrap w:val="0"/>
                <w:vAlign w:val="top"/>
              </w:tcPr>
            </w:tcPrChange>
          </w:tcPr>
          <w:p>
            <w:pPr>
              <w:pStyle w:val="45"/>
              <w:rPr>
                <w:rFonts w:hint="default" w:eastAsia="宋体"/>
                <w:lang w:val="en-US" w:eastAsia="zh-CN"/>
              </w:rPr>
            </w:pPr>
            <w:ins w:id="19" w:author="CMCC Yan" w:date="2024-02-07T17:49:01Z">
              <w:r>
                <w:rPr>
                  <w:rFonts w:hint="eastAsia" w:eastAsia="宋体"/>
                  <w:lang w:val="en-US" w:eastAsia="zh-CN"/>
                </w:rPr>
                <w:t>X</w:t>
              </w:r>
            </w:ins>
            <w:ins w:id="20" w:author="CMCC Yan" w:date="2024-02-07T17:49:02Z">
              <w:r>
                <w:rPr>
                  <w:rFonts w:hint="eastAsia" w:eastAsia="宋体"/>
                  <w:lang w:val="en-US" w:eastAsia="zh-CN"/>
                </w:rPr>
                <w:t xml:space="preserve">: </w:t>
              </w:r>
            </w:ins>
            <w:ins w:id="21" w:author="CMCC Yan" w:date="2024-02-07T17:49:13Z">
              <w:r>
                <w:rPr>
                  <w:rFonts w:hint="eastAsia" w:eastAsia="宋体"/>
                  <w:lang w:val="en-US" w:eastAsia="zh-CN"/>
                </w:rPr>
                <w:t>Support QoS guarantee for the traffic transmission between local and central parts of DN</w:t>
              </w:r>
            </w:ins>
          </w:p>
        </w:tc>
        <w:tc>
          <w:tcPr>
            <w:tcW w:w="1388" w:type="dxa"/>
            <w:shd w:val="clear" w:color="auto" w:fill="auto"/>
            <w:noWrap w:val="0"/>
            <w:vAlign w:val="top"/>
            <w:tcPrChange w:id="22" w:author="CMCC Yan" w:date="2024-02-07T17:49:21Z">
              <w:tcPr>
                <w:tcW w:w="1388" w:type="dxa"/>
                <w:shd w:val="clear" w:color="auto" w:fill="auto"/>
                <w:noWrap w:val="0"/>
                <w:vAlign w:val="top"/>
              </w:tcPr>
            </w:tcPrChange>
          </w:tcPr>
          <w:p>
            <w:pPr>
              <w:pStyle w:val="46"/>
            </w:pPr>
          </w:p>
        </w:tc>
        <w:tc>
          <w:tcPr>
            <w:tcW w:w="1389" w:type="dxa"/>
            <w:shd w:val="clear" w:color="auto" w:fill="auto"/>
            <w:noWrap w:val="0"/>
            <w:vAlign w:val="top"/>
            <w:tcPrChange w:id="23" w:author="CMCC Yan" w:date="2024-02-07T17:49:21Z">
              <w:tcPr>
                <w:tcW w:w="1389" w:type="dxa"/>
                <w:shd w:val="clear" w:color="auto" w:fill="auto"/>
                <w:noWrap w:val="0"/>
                <w:vAlign w:val="top"/>
              </w:tcPr>
            </w:tcPrChange>
          </w:tcPr>
          <w:p>
            <w:pPr>
              <w:pStyle w:val="46"/>
            </w:pPr>
          </w:p>
        </w:tc>
        <w:tc>
          <w:tcPr>
            <w:tcW w:w="1389" w:type="dxa"/>
            <w:shd w:val="clear" w:color="auto" w:fill="auto"/>
            <w:noWrap w:val="0"/>
            <w:vAlign w:val="top"/>
            <w:tcPrChange w:id="24" w:author="CMCC Yan" w:date="2024-02-07T17:49:21Z">
              <w:tcPr>
                <w:tcW w:w="1389" w:type="dxa"/>
                <w:shd w:val="clear" w:color="auto" w:fill="auto"/>
                <w:noWrap w:val="0"/>
                <w:vAlign w:val="top"/>
              </w:tcPr>
            </w:tcPrChange>
          </w:tcPr>
          <w:p>
            <w:pPr>
              <w:pStyle w:val="46"/>
              <w:rPr>
                <w:rFonts w:hint="default" w:eastAsia="宋体"/>
                <w:lang w:val="en-US" w:eastAsia="zh-CN"/>
              </w:rPr>
            </w:pPr>
            <w:ins w:id="25" w:author="CMCC Yan" w:date="2024-02-07T17:49:33Z">
              <w:r>
                <w:rPr>
                  <w:rFonts w:hint="eastAsia" w:eastAsia="宋体"/>
                  <w:lang w:val="en-US" w:eastAsia="zh-CN"/>
                </w:rPr>
                <w:t>X</w:t>
              </w:r>
            </w:ins>
          </w:p>
        </w:tc>
        <w:tc>
          <w:tcPr>
            <w:tcW w:w="1389" w:type="dxa"/>
            <w:shd w:val="clear" w:color="auto" w:fill="auto"/>
            <w:noWrap w:val="0"/>
            <w:vAlign w:val="top"/>
            <w:tcPrChange w:id="26" w:author="CMCC Yan" w:date="2024-02-07T17:49:21Z">
              <w:tcPr>
                <w:tcW w:w="1389" w:type="dxa"/>
                <w:shd w:val="clear" w:color="auto" w:fill="auto"/>
                <w:noWrap w:val="0"/>
                <w:vAlign w:val="top"/>
              </w:tcPr>
            </w:tcPrChange>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 w:author="CMCC Yan" w:date="2024-02-07T17:49: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854" w:type="dxa"/>
            <w:shd w:val="clear" w:color="auto" w:fill="auto"/>
            <w:noWrap w:val="0"/>
            <w:vAlign w:val="top"/>
            <w:tcPrChange w:id="28" w:author="CMCC Yan" w:date="2024-02-07T17:49:21Z">
              <w:tcPr>
                <w:tcW w:w="1038" w:type="dxa"/>
                <w:shd w:val="clear" w:color="auto" w:fill="auto"/>
                <w:noWrap w:val="0"/>
                <w:vAlign w:val="top"/>
              </w:tcPr>
            </w:tcPrChange>
          </w:tcPr>
          <w:p>
            <w:pPr>
              <w:pStyle w:val="45"/>
            </w:pPr>
          </w:p>
        </w:tc>
        <w:tc>
          <w:tcPr>
            <w:tcW w:w="1388" w:type="dxa"/>
            <w:shd w:val="clear" w:color="auto" w:fill="auto"/>
            <w:noWrap w:val="0"/>
            <w:vAlign w:val="top"/>
            <w:tcPrChange w:id="29" w:author="CMCC Yan" w:date="2024-02-07T17:49:21Z">
              <w:tcPr>
                <w:tcW w:w="1388" w:type="dxa"/>
                <w:shd w:val="clear" w:color="auto" w:fill="auto"/>
                <w:noWrap w:val="0"/>
                <w:vAlign w:val="top"/>
              </w:tcPr>
            </w:tcPrChange>
          </w:tcPr>
          <w:p>
            <w:pPr>
              <w:pStyle w:val="46"/>
            </w:pPr>
          </w:p>
        </w:tc>
        <w:tc>
          <w:tcPr>
            <w:tcW w:w="1389" w:type="dxa"/>
            <w:shd w:val="clear" w:color="auto" w:fill="auto"/>
            <w:noWrap w:val="0"/>
            <w:vAlign w:val="top"/>
            <w:tcPrChange w:id="30" w:author="CMCC Yan" w:date="2024-02-07T17:49:21Z">
              <w:tcPr>
                <w:tcW w:w="1389" w:type="dxa"/>
                <w:shd w:val="clear" w:color="auto" w:fill="auto"/>
                <w:noWrap w:val="0"/>
                <w:vAlign w:val="top"/>
              </w:tcPr>
            </w:tcPrChange>
          </w:tcPr>
          <w:p>
            <w:pPr>
              <w:pStyle w:val="46"/>
            </w:pPr>
          </w:p>
        </w:tc>
        <w:tc>
          <w:tcPr>
            <w:tcW w:w="1389" w:type="dxa"/>
            <w:shd w:val="clear" w:color="auto" w:fill="auto"/>
            <w:noWrap w:val="0"/>
            <w:vAlign w:val="top"/>
            <w:tcPrChange w:id="31" w:author="CMCC Yan" w:date="2024-02-07T17:49:21Z">
              <w:tcPr>
                <w:tcW w:w="1389" w:type="dxa"/>
                <w:shd w:val="clear" w:color="auto" w:fill="auto"/>
                <w:noWrap w:val="0"/>
                <w:vAlign w:val="top"/>
              </w:tcPr>
            </w:tcPrChange>
          </w:tcPr>
          <w:p>
            <w:pPr>
              <w:pStyle w:val="46"/>
            </w:pPr>
          </w:p>
        </w:tc>
        <w:tc>
          <w:tcPr>
            <w:tcW w:w="1389" w:type="dxa"/>
            <w:shd w:val="clear" w:color="auto" w:fill="auto"/>
            <w:noWrap w:val="0"/>
            <w:vAlign w:val="top"/>
            <w:tcPrChange w:id="32" w:author="CMCC Yan" w:date="2024-02-07T17:49:21Z">
              <w:tcPr>
                <w:tcW w:w="1389" w:type="dxa"/>
                <w:shd w:val="clear" w:color="auto" w:fill="auto"/>
                <w:noWrap w:val="0"/>
                <w:vAlign w:val="top"/>
              </w:tcPr>
            </w:tcPrChange>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 w:author="CMCC Yan" w:date="2024-02-07T17:49: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854" w:type="dxa"/>
            <w:shd w:val="clear" w:color="auto" w:fill="auto"/>
            <w:noWrap w:val="0"/>
            <w:vAlign w:val="top"/>
            <w:tcPrChange w:id="34" w:author="CMCC Yan" w:date="2024-02-07T17:49:21Z">
              <w:tcPr>
                <w:tcW w:w="1038" w:type="dxa"/>
                <w:shd w:val="clear" w:color="auto" w:fill="auto"/>
                <w:noWrap w:val="0"/>
                <w:vAlign w:val="top"/>
              </w:tcPr>
            </w:tcPrChange>
          </w:tcPr>
          <w:p>
            <w:pPr>
              <w:pStyle w:val="45"/>
            </w:pPr>
          </w:p>
        </w:tc>
        <w:tc>
          <w:tcPr>
            <w:tcW w:w="1388" w:type="dxa"/>
            <w:shd w:val="clear" w:color="auto" w:fill="auto"/>
            <w:noWrap w:val="0"/>
            <w:vAlign w:val="top"/>
            <w:tcPrChange w:id="35" w:author="CMCC Yan" w:date="2024-02-07T17:49:21Z">
              <w:tcPr>
                <w:tcW w:w="1388" w:type="dxa"/>
                <w:shd w:val="clear" w:color="auto" w:fill="auto"/>
                <w:noWrap w:val="0"/>
                <w:vAlign w:val="top"/>
              </w:tcPr>
            </w:tcPrChange>
          </w:tcPr>
          <w:p>
            <w:pPr>
              <w:pStyle w:val="46"/>
            </w:pPr>
          </w:p>
        </w:tc>
        <w:tc>
          <w:tcPr>
            <w:tcW w:w="1389" w:type="dxa"/>
            <w:shd w:val="clear" w:color="auto" w:fill="auto"/>
            <w:noWrap w:val="0"/>
            <w:vAlign w:val="top"/>
            <w:tcPrChange w:id="36" w:author="CMCC Yan" w:date="2024-02-07T17:49:21Z">
              <w:tcPr>
                <w:tcW w:w="1389" w:type="dxa"/>
                <w:shd w:val="clear" w:color="auto" w:fill="auto"/>
                <w:noWrap w:val="0"/>
                <w:vAlign w:val="top"/>
              </w:tcPr>
            </w:tcPrChange>
          </w:tcPr>
          <w:p>
            <w:pPr>
              <w:pStyle w:val="46"/>
            </w:pPr>
          </w:p>
        </w:tc>
        <w:tc>
          <w:tcPr>
            <w:tcW w:w="1389" w:type="dxa"/>
            <w:shd w:val="clear" w:color="auto" w:fill="auto"/>
            <w:noWrap w:val="0"/>
            <w:vAlign w:val="top"/>
            <w:tcPrChange w:id="37" w:author="CMCC Yan" w:date="2024-02-07T17:49:21Z">
              <w:tcPr>
                <w:tcW w:w="1389" w:type="dxa"/>
                <w:shd w:val="clear" w:color="auto" w:fill="auto"/>
                <w:noWrap w:val="0"/>
                <w:vAlign w:val="top"/>
              </w:tcPr>
            </w:tcPrChange>
          </w:tcPr>
          <w:p>
            <w:pPr>
              <w:pStyle w:val="46"/>
            </w:pPr>
          </w:p>
        </w:tc>
        <w:tc>
          <w:tcPr>
            <w:tcW w:w="1389" w:type="dxa"/>
            <w:shd w:val="clear" w:color="auto" w:fill="auto"/>
            <w:noWrap w:val="0"/>
            <w:vAlign w:val="top"/>
            <w:tcPrChange w:id="38" w:author="CMCC Yan" w:date="2024-02-07T17:49:21Z">
              <w:tcPr>
                <w:tcW w:w="1389" w:type="dxa"/>
                <w:shd w:val="clear" w:color="auto" w:fill="auto"/>
                <w:noWrap w:val="0"/>
                <w:vAlign w:val="top"/>
              </w:tcPr>
            </w:tcPrChange>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 w:author="CMCC Yan" w:date="2024-02-07T17:49: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854" w:type="dxa"/>
            <w:shd w:val="clear" w:color="auto" w:fill="auto"/>
            <w:noWrap w:val="0"/>
            <w:vAlign w:val="top"/>
            <w:tcPrChange w:id="40" w:author="CMCC Yan" w:date="2024-02-07T17:49:21Z">
              <w:tcPr>
                <w:tcW w:w="1038" w:type="dxa"/>
                <w:shd w:val="clear" w:color="auto" w:fill="auto"/>
                <w:noWrap w:val="0"/>
                <w:vAlign w:val="top"/>
              </w:tcPr>
            </w:tcPrChange>
          </w:tcPr>
          <w:p>
            <w:pPr>
              <w:pStyle w:val="45"/>
            </w:pPr>
          </w:p>
        </w:tc>
        <w:tc>
          <w:tcPr>
            <w:tcW w:w="1388" w:type="dxa"/>
            <w:shd w:val="clear" w:color="auto" w:fill="auto"/>
            <w:noWrap w:val="0"/>
            <w:vAlign w:val="top"/>
            <w:tcPrChange w:id="41" w:author="CMCC Yan" w:date="2024-02-07T17:49:21Z">
              <w:tcPr>
                <w:tcW w:w="1388" w:type="dxa"/>
                <w:shd w:val="clear" w:color="auto" w:fill="auto"/>
                <w:noWrap w:val="0"/>
                <w:vAlign w:val="top"/>
              </w:tcPr>
            </w:tcPrChange>
          </w:tcPr>
          <w:p>
            <w:pPr>
              <w:pStyle w:val="46"/>
            </w:pPr>
          </w:p>
        </w:tc>
        <w:tc>
          <w:tcPr>
            <w:tcW w:w="1389" w:type="dxa"/>
            <w:shd w:val="clear" w:color="auto" w:fill="auto"/>
            <w:noWrap w:val="0"/>
            <w:vAlign w:val="top"/>
            <w:tcPrChange w:id="42" w:author="CMCC Yan" w:date="2024-02-07T17:49:21Z">
              <w:tcPr>
                <w:tcW w:w="1389" w:type="dxa"/>
                <w:shd w:val="clear" w:color="auto" w:fill="auto"/>
                <w:noWrap w:val="0"/>
                <w:vAlign w:val="top"/>
              </w:tcPr>
            </w:tcPrChange>
          </w:tcPr>
          <w:p>
            <w:pPr>
              <w:pStyle w:val="46"/>
            </w:pPr>
          </w:p>
        </w:tc>
        <w:tc>
          <w:tcPr>
            <w:tcW w:w="1389" w:type="dxa"/>
            <w:shd w:val="clear" w:color="auto" w:fill="auto"/>
            <w:noWrap w:val="0"/>
            <w:vAlign w:val="top"/>
            <w:tcPrChange w:id="43" w:author="CMCC Yan" w:date="2024-02-07T17:49:21Z">
              <w:tcPr>
                <w:tcW w:w="1389" w:type="dxa"/>
                <w:shd w:val="clear" w:color="auto" w:fill="auto"/>
                <w:noWrap w:val="0"/>
                <w:vAlign w:val="top"/>
              </w:tcPr>
            </w:tcPrChange>
          </w:tcPr>
          <w:p>
            <w:pPr>
              <w:pStyle w:val="46"/>
            </w:pPr>
          </w:p>
        </w:tc>
        <w:tc>
          <w:tcPr>
            <w:tcW w:w="1389" w:type="dxa"/>
            <w:shd w:val="clear" w:color="auto" w:fill="auto"/>
            <w:noWrap w:val="0"/>
            <w:vAlign w:val="top"/>
            <w:tcPrChange w:id="44" w:author="CMCC Yan" w:date="2024-02-07T17:49:21Z">
              <w:tcPr>
                <w:tcW w:w="1389" w:type="dxa"/>
                <w:shd w:val="clear" w:color="auto" w:fill="auto"/>
                <w:noWrap w:val="0"/>
                <w:vAlign w:val="top"/>
              </w:tcPr>
            </w:tcPrChange>
          </w:tcPr>
          <w:p>
            <w:pPr>
              <w:pStyle w:val="46"/>
            </w:pPr>
          </w:p>
        </w:tc>
      </w:tr>
    </w:tbl>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change(all new) * * * *</w:t>
      </w:r>
    </w:p>
    <w:p>
      <w:pPr>
        <w:keepNext/>
        <w:keepLines/>
        <w:overflowPunct/>
        <w:autoSpaceDE/>
        <w:autoSpaceDN/>
        <w:adjustRightInd/>
        <w:spacing w:before="180"/>
        <w:ind w:left="1134" w:hanging="1134"/>
        <w:textAlignment w:val="auto"/>
        <w:outlineLvl w:val="1"/>
        <w:rPr>
          <w:rFonts w:ascii="Arial" w:hAnsi="Arial" w:eastAsia="等线"/>
          <w:color w:val="auto"/>
          <w:sz w:val="32"/>
          <w:lang w:eastAsia="en-US"/>
        </w:rPr>
      </w:pPr>
      <w:r>
        <w:rPr>
          <w:rFonts w:ascii="Arial" w:hAnsi="Arial" w:eastAsia="等线"/>
          <w:color w:val="auto"/>
          <w:sz w:val="32"/>
          <w:lang w:eastAsia="zh-CN"/>
        </w:rPr>
        <w:t>6.</w:t>
      </w:r>
      <w:r>
        <w:rPr>
          <w:rFonts w:hint="eastAsia" w:ascii="Arial" w:hAnsi="Arial" w:eastAsia="等线"/>
          <w:color w:val="auto"/>
          <w:sz w:val="32"/>
          <w:lang w:eastAsia="zh-CN"/>
        </w:rPr>
        <w:t>X</w:t>
      </w:r>
      <w:r>
        <w:rPr>
          <w:rFonts w:hint="eastAsia" w:ascii="Arial" w:hAnsi="Arial" w:eastAsia="等线"/>
          <w:color w:val="auto"/>
          <w:sz w:val="32"/>
          <w:lang w:eastAsia="ko-KR"/>
        </w:rPr>
        <w:tab/>
      </w:r>
      <w:r>
        <w:rPr>
          <w:rFonts w:ascii="Arial" w:hAnsi="Arial" w:eastAsia="等线"/>
          <w:color w:val="auto"/>
          <w:sz w:val="32"/>
          <w:lang w:eastAsia="en-US"/>
        </w:rPr>
        <w:t>Solution</w:t>
      </w:r>
      <w:r>
        <w:rPr>
          <w:rFonts w:hint="eastAsia" w:ascii="Arial" w:hAnsi="Arial" w:eastAsia="等线"/>
          <w:color w:val="auto"/>
          <w:sz w:val="32"/>
          <w:lang w:eastAsia="zh-CN"/>
        </w:rPr>
        <w:t xml:space="preserve"> #</w:t>
      </w:r>
      <w:r>
        <w:rPr>
          <w:rFonts w:ascii="Arial" w:hAnsi="Arial" w:eastAsia="等线"/>
          <w:color w:val="auto"/>
          <w:sz w:val="32"/>
          <w:lang w:eastAsia="zh-CN"/>
        </w:rPr>
        <w:t>X</w:t>
      </w:r>
      <w:r>
        <w:rPr>
          <w:rFonts w:ascii="Arial" w:hAnsi="Arial" w:eastAsia="等线"/>
          <w:color w:val="auto"/>
          <w:sz w:val="32"/>
          <w:lang w:eastAsia="en-US"/>
        </w:rPr>
        <w:t xml:space="preserve">: </w:t>
      </w:r>
      <w:bookmarkEnd w:id="8"/>
      <w:r>
        <w:rPr>
          <w:rFonts w:hint="eastAsia" w:ascii="Arial" w:hAnsi="Arial" w:eastAsia="等线"/>
          <w:color w:val="auto"/>
          <w:sz w:val="32"/>
          <w:lang w:eastAsia="en-US"/>
        </w:rPr>
        <w:t>Support QoS guarantee for the traffic transmission between local and central parts of DN</w:t>
      </w:r>
      <w:r>
        <w:rPr>
          <w:rFonts w:ascii="Arial" w:hAnsi="Arial" w:eastAsia="等线"/>
          <w:color w:val="auto"/>
          <w:sz w:val="32"/>
          <w:lang w:eastAsia="en-US"/>
        </w:rPr>
        <w:t xml:space="preserve">  </w:t>
      </w:r>
      <w:bookmarkEnd w:id="9"/>
      <w:bookmarkEnd w:id="10"/>
      <w:bookmarkEnd w:id="11"/>
    </w:p>
    <w:p>
      <w:pPr>
        <w:pStyle w:val="4"/>
      </w:pPr>
      <w:bookmarkStart w:id="12" w:name="_Toc93070685"/>
      <w:bookmarkStart w:id="13" w:name="_Toc97036719"/>
      <w:bookmarkStart w:id="14" w:name="_Toc92875661"/>
      <w:bookmarkStart w:id="15" w:name="_Toc500949098"/>
      <w:r>
        <w:t>6.</w:t>
      </w:r>
      <w:r>
        <w:rPr>
          <w:rFonts w:hint="eastAsia"/>
        </w:rPr>
        <w:t>X</w:t>
      </w:r>
      <w:r>
        <w:t>.</w:t>
      </w:r>
      <w:r>
        <w:rPr>
          <w:rFonts w:hint="eastAsia"/>
        </w:rPr>
        <w:t>1</w:t>
      </w:r>
      <w:r>
        <w:rPr>
          <w:rFonts w:hint="eastAsia"/>
        </w:rPr>
        <w:tab/>
      </w:r>
      <w:r>
        <w:t>Key Issue mapping</w:t>
      </w:r>
      <w:bookmarkEnd w:id="12"/>
      <w:bookmarkEnd w:id="13"/>
      <w:bookmarkEnd w:id="14"/>
      <w:bookmarkEnd w:id="15"/>
    </w:p>
    <w:p>
      <w:pPr>
        <w:rPr>
          <w:rFonts w:hint="eastAsia" w:eastAsia="宋体"/>
          <w:lang w:val="en-US" w:eastAsia="zh-CN"/>
        </w:rPr>
      </w:pPr>
      <w:r>
        <w:rPr>
          <w:lang w:eastAsia="zh-CN"/>
        </w:rPr>
        <w:t>This solution is for KI #</w:t>
      </w:r>
      <w:r>
        <w:rPr>
          <w:rFonts w:hint="eastAsia"/>
          <w:lang w:val="en-US" w:eastAsia="zh-CN"/>
        </w:rPr>
        <w:t>3</w:t>
      </w:r>
      <w:r>
        <w:rPr>
          <w:lang w:eastAsia="zh-CN"/>
        </w:rPr>
        <w:t xml:space="preserve"> </w:t>
      </w:r>
      <w:r>
        <w:rPr>
          <w:lang w:eastAsia="ko-KR"/>
        </w:rPr>
        <w:t>EC Traffic Routing between local part of DN and central part of DN</w:t>
      </w:r>
      <w:r>
        <w:rPr>
          <w:rFonts w:hint="eastAsia" w:eastAsia="宋体"/>
          <w:lang w:val="en-US" w:eastAsia="zh-CN"/>
        </w:rPr>
        <w:t>.</w:t>
      </w:r>
    </w:p>
    <w:p>
      <w:pPr>
        <w:pStyle w:val="4"/>
      </w:pPr>
      <w:bookmarkStart w:id="16" w:name="_Toc97036720"/>
      <w:bookmarkStart w:id="17" w:name="_Toc93070686"/>
      <w:bookmarkStart w:id="18" w:name="_Toc92875662"/>
      <w:bookmarkStart w:id="19" w:name="_Toc500949099"/>
      <w:r>
        <w:t>6.</w:t>
      </w:r>
      <w:r>
        <w:rPr>
          <w:rFonts w:hint="eastAsia"/>
        </w:rPr>
        <w:t>X</w:t>
      </w:r>
      <w:r>
        <w:t>.2</w:t>
      </w:r>
      <w:r>
        <w:rPr>
          <w:rFonts w:hint="eastAsia"/>
        </w:rPr>
        <w:tab/>
      </w:r>
      <w:r>
        <w:rPr>
          <w:rFonts w:hint="eastAsia"/>
        </w:rPr>
        <w:t>Description</w:t>
      </w:r>
      <w:bookmarkEnd w:id="16"/>
      <w:bookmarkEnd w:id="17"/>
      <w:bookmarkEnd w:id="18"/>
      <w:bookmarkEnd w:id="19"/>
    </w:p>
    <w:p>
      <w:pPr>
        <w:rPr>
          <w:rFonts w:ascii="Times New Roman" w:hAnsi="Times New Roman"/>
          <w:color w:val="000000"/>
          <w:lang w:val="en-US" w:eastAsia="zh-CN"/>
        </w:rPr>
      </w:pPr>
      <w:r>
        <w:rPr>
          <w:rFonts w:hint="eastAsia" w:eastAsia="宋体"/>
          <w:lang w:val="en-US" w:eastAsia="zh-CN"/>
        </w:rPr>
        <w:t xml:space="preserve">Part of the service (e.g., XR image rendering) is performed locally at edge while other part (e.g., XR AI identify) is handled via the cloud server. These two part services need to be combined to promote the service experience. However, now when a UE firstly visit the local DN, the central cloud server can be accessed only via the Internet, which can not guarantee QoS for the traffic. This solution is to resolve the problem that how to guarantee QoS for the EC traffic routing between local part of DN and central part of DN.  </w:t>
      </w:r>
    </w:p>
    <w:p>
      <w:pPr>
        <w:pStyle w:val="105"/>
        <w:jc w:val="both"/>
        <w:rPr>
          <w:rFonts w:hint="default" w:ascii="Times New Roman" w:hAnsi="Times New Roman"/>
          <w:i/>
          <w:color w:val="000000"/>
          <w:lang w:val="en-US" w:eastAsia="zh-CN"/>
        </w:rPr>
      </w:pPr>
      <w:r>
        <w:rPr>
          <w:rFonts w:ascii="Times New Roman" w:hAnsi="Times New Roman" w:eastAsia="Malgun Gothic"/>
          <w:color w:val="000000"/>
          <w:lang w:eastAsia="zh-CN"/>
        </w:rPr>
        <w:t xml:space="preserve">This solution </w:t>
      </w:r>
      <w:r>
        <w:rPr>
          <w:rFonts w:hint="eastAsia" w:ascii="Times New Roman" w:hAnsi="Times New Roman" w:eastAsia="Malgun Gothic"/>
          <w:color w:val="000000"/>
          <w:lang w:val="en-US" w:eastAsia="zh-CN"/>
        </w:rPr>
        <w:t>proposes to re-use N9 tunnel between ULCL and local PSA UPF, and N9 tunnel between ULCL and central PSA UPF, to transmit the EC traffic between local part of DN and central part of DN</w:t>
      </w:r>
      <w:r>
        <w:rPr>
          <w:rFonts w:ascii="Times New Roman" w:hAnsi="Times New Roman" w:eastAsia="Malgun Gothic"/>
          <w:color w:val="000000"/>
          <w:lang w:eastAsia="zh-CN"/>
        </w:rPr>
        <w:t>.</w:t>
      </w:r>
      <w:r>
        <w:rPr>
          <w:rFonts w:hint="eastAsia" w:ascii="Times New Roman" w:hAnsi="Times New Roman" w:eastAsia="Malgun Gothic"/>
          <w:color w:val="000000"/>
          <w:lang w:val="en-US" w:eastAsia="zh-CN"/>
        </w:rPr>
        <w:t xml:space="preserve"> SMF triggers to update the PDR/FAR of UPF(s) of transmitting data between local DN and central DN based on the PCC rule(s) from PCF according to the AF request or by local configuration.</w:t>
      </w:r>
    </w:p>
    <w:p>
      <w:pPr>
        <w:pStyle w:val="4"/>
      </w:pPr>
      <w:bookmarkStart w:id="20" w:name="_Toc92875663"/>
      <w:bookmarkStart w:id="21" w:name="_Toc97036721"/>
      <w:bookmarkStart w:id="22" w:name="_Toc93070687"/>
      <w:bookmarkStart w:id="23" w:name="_Toc500949101"/>
      <w:r>
        <w:t>6.X.3</w:t>
      </w:r>
      <w:r>
        <w:tab/>
      </w:r>
      <w:r>
        <w:t>Procedures</w:t>
      </w:r>
      <w:bookmarkEnd w:id="20"/>
      <w:bookmarkEnd w:id="21"/>
      <w:bookmarkEnd w:id="22"/>
      <w:bookmarkEnd w:id="23"/>
    </w:p>
    <w:p>
      <w:pPr>
        <w:rPr>
          <w:sz w:val="20"/>
        </w:rPr>
      </w:pPr>
      <w:r>
        <w:rPr>
          <w:sz w:val="20"/>
        </w:rPr>
        <mc:AlternateContent>
          <mc:Choice Requires="wpg">
            <w:drawing>
              <wp:anchor distT="0" distB="0" distL="114300" distR="114300" simplePos="0" relativeHeight="251659264" behindDoc="0" locked="0" layoutInCell="1" allowOverlap="1">
                <wp:simplePos x="0" y="0"/>
                <wp:positionH relativeFrom="column">
                  <wp:posOffset>33020</wp:posOffset>
                </wp:positionH>
                <wp:positionV relativeFrom="paragraph">
                  <wp:posOffset>726440</wp:posOffset>
                </wp:positionV>
                <wp:extent cx="6304280" cy="2604135"/>
                <wp:effectExtent l="6350" t="6350" r="13970" b="5715"/>
                <wp:wrapTopAndBottom/>
                <wp:docPr id="19" name="组合 19"/>
                <wp:cNvGraphicFramePr/>
                <a:graphic xmlns:a="http://schemas.openxmlformats.org/drawingml/2006/main">
                  <a:graphicData uri="http://schemas.microsoft.com/office/word/2010/wordprocessingGroup">
                    <wpg:wgp>
                      <wpg:cNvGrpSpPr/>
                      <wpg:grpSpPr>
                        <a:xfrm>
                          <a:off x="0" y="0"/>
                          <a:ext cx="6304280" cy="2604135"/>
                          <a:chOff x="1459" y="24388"/>
                          <a:chExt cx="9928" cy="4101"/>
                        </a:xfrm>
                      </wpg:grpSpPr>
                      <wps:wsp>
                        <wps:cNvPr id="3" name="直接连接符 2"/>
                        <wps:cNvCnPr/>
                        <wps:spPr>
                          <a:xfrm>
                            <a:off x="3907" y="24613"/>
                            <a:ext cx="8" cy="38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矩形 3"/>
                        <wps:cNvSpPr/>
                        <wps:spPr>
                          <a:xfrm>
                            <a:off x="3387" y="24388"/>
                            <a:ext cx="907" cy="45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0"/>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RAN</w:t>
                              </w:r>
                            </w:p>
                          </w:txbxContent>
                        </wps:txbx>
                        <wps:bodyPr rtlCol="0" anchor="ctr"/>
                      </wps:wsp>
                      <wps:wsp>
                        <wps:cNvPr id="5" name="直接连接符 4"/>
                        <wps:cNvCnPr/>
                        <wps:spPr>
                          <a:xfrm flipH="1">
                            <a:off x="5125" y="24613"/>
                            <a:ext cx="6" cy="38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矩形 5"/>
                        <wps:cNvSpPr/>
                        <wps:spPr>
                          <a:xfrm>
                            <a:off x="4678" y="24388"/>
                            <a:ext cx="907" cy="45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0"/>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AMF</w:t>
                              </w:r>
                            </w:p>
                          </w:txbxContent>
                        </wps:txbx>
                        <wps:bodyPr rtlCol="0" anchor="ctr"/>
                      </wps:wsp>
                      <wps:wsp>
                        <wps:cNvPr id="8" name="直接连接符 7"/>
                        <wps:cNvCnPr/>
                        <wps:spPr>
                          <a:xfrm>
                            <a:off x="6422" y="24613"/>
                            <a:ext cx="4" cy="38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 name="矩形 8"/>
                        <wps:cNvSpPr/>
                        <wps:spPr>
                          <a:xfrm>
                            <a:off x="5969" y="24388"/>
                            <a:ext cx="907" cy="45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0"/>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SMF</w:t>
                              </w:r>
                            </w:p>
                          </w:txbxContent>
                        </wps:txbx>
                        <wps:bodyPr rtlCol="0" anchor="ctr"/>
                      </wps:wsp>
                      <wps:wsp>
                        <wps:cNvPr id="12" name="直接连接符 11"/>
                        <wps:cNvCnPr/>
                        <wps:spPr>
                          <a:xfrm>
                            <a:off x="9144" y="24613"/>
                            <a:ext cx="6" cy="38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12"/>
                        <wps:cNvSpPr/>
                        <wps:spPr>
                          <a:xfrm>
                            <a:off x="8563" y="24388"/>
                            <a:ext cx="1111"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0"/>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local PSA UPF</w:t>
                              </w:r>
                            </w:p>
                          </w:txbxContent>
                        </wps:txbx>
                        <wps:bodyPr rtlCol="0" anchor="ctr"/>
                      </wps:wsp>
                      <wps:wsp>
                        <wps:cNvPr id="14" name="直接连接符 13"/>
                        <wps:cNvCnPr/>
                        <wps:spPr>
                          <a:xfrm flipH="1">
                            <a:off x="10421" y="24613"/>
                            <a:ext cx="11" cy="37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矩形 14"/>
                        <wps:cNvSpPr/>
                        <wps:spPr>
                          <a:xfrm>
                            <a:off x="9867" y="24388"/>
                            <a:ext cx="1271"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0"/>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central PSA UPF</w:t>
                              </w:r>
                            </w:p>
                          </w:txbxContent>
                        </wps:txbx>
                        <wps:bodyPr rtlCol="0" anchor="ctr"/>
                      </wps:wsp>
                      <wps:wsp>
                        <wps:cNvPr id="16" name="直接箭头连接符 15"/>
                        <wps:cNvCnPr/>
                        <wps:spPr>
                          <a:xfrm>
                            <a:off x="6416" y="26514"/>
                            <a:ext cx="2734"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 name="文本框 16"/>
                        <wps:cNvSpPr txBox="1"/>
                        <wps:spPr>
                          <a:xfrm>
                            <a:off x="5626" y="25911"/>
                            <a:ext cx="4200" cy="648"/>
                          </a:xfrm>
                          <a:prstGeom prst="rect">
                            <a:avLst/>
                          </a:prstGeom>
                          <a:noFill/>
                        </wps:spPr>
                        <wps:txbx>
                          <w:txbxContent>
                            <w:p>
                              <w:pPr>
                                <w:pStyle w:val="30"/>
                                <w:kinsoku/>
                                <w:ind w:left="0"/>
                                <w:jc w:val="left"/>
                                <w:rPr>
                                  <w:rFonts w:hint="default"/>
                                  <w:lang w:val="en-US"/>
                                </w:rPr>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2</w:t>
                              </w:r>
                              <w:r>
                                <w:rPr>
                                  <w:rFonts w:asciiTheme="minorAscii" w:hAnsiTheme="minorBidi" w:eastAsiaTheme="minorEastAsia"/>
                                  <w:color w:val="000000" w:themeColor="text1"/>
                                  <w:kern w:val="24"/>
                                  <w:sz w:val="20"/>
                                  <w:szCs w:val="20"/>
                                  <w14:textFill>
                                    <w14:solidFill>
                                      <w14:schemeClr w14:val="tx1"/>
                                    </w14:solidFill>
                                  </w14:textFill>
                                </w:rPr>
                                <w:t xml:space="preserve">. SMF </w:t>
                              </w: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configures local PSA UPF to support the UL/DL packet processing</w:t>
                              </w:r>
                            </w:p>
                          </w:txbxContent>
                        </wps:txbx>
                        <wps:bodyPr wrap="square" rtlCol="0">
                          <a:noAutofit/>
                        </wps:bodyPr>
                      </wps:wsp>
                      <wps:wsp>
                        <wps:cNvPr id="28" name="直接连接符 27"/>
                        <wps:cNvCnPr/>
                        <wps:spPr>
                          <a:xfrm flipH="1">
                            <a:off x="7711" y="24613"/>
                            <a:ext cx="1" cy="384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矩形 28"/>
                        <wps:cNvSpPr/>
                        <wps:spPr>
                          <a:xfrm>
                            <a:off x="7259" y="24388"/>
                            <a:ext cx="907" cy="45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0"/>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UL CL UPF</w:t>
                              </w:r>
                            </w:p>
                          </w:txbxContent>
                        </wps:txbx>
                        <wps:bodyPr rtlCol="0" anchor="ctr"/>
                      </wps:wsp>
                      <wps:wsp>
                        <wps:cNvPr id="24" name="矩形 23"/>
                        <wps:cNvSpPr/>
                        <wps:spPr>
                          <a:xfrm>
                            <a:off x="1459" y="25015"/>
                            <a:ext cx="9928"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0"/>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 xml:space="preserve">0. </w:t>
                              </w:r>
                              <w:bookmarkStart w:id="30" w:name="OLE_LINK2"/>
                              <w:r>
                                <w:rPr>
                                  <w:rFonts w:asciiTheme="minorAscii" w:hAnsiTheme="minorBidi" w:eastAsiaTheme="minorEastAsia"/>
                                  <w:color w:val="000000" w:themeColor="text1"/>
                                  <w:kern w:val="24"/>
                                  <w:sz w:val="20"/>
                                  <w:szCs w:val="20"/>
                                  <w14:textFill>
                                    <w14:solidFill>
                                      <w14:schemeClr w14:val="tx1"/>
                                    </w14:solidFill>
                                  </w14:textFill>
                                </w:rPr>
                                <w:t xml:space="preserve">PDU Session Establishment between UL CL UPF and local PSA UPF, between UL CL UPF and central PSA UPF has </w:t>
                              </w:r>
                              <w:bookmarkEnd w:id="30"/>
                              <w:r>
                                <w:rPr>
                                  <w:rFonts w:asciiTheme="minorAscii" w:hAnsiTheme="minorBidi" w:eastAsiaTheme="minorEastAsia"/>
                                  <w:color w:val="000000" w:themeColor="text1"/>
                                  <w:kern w:val="24"/>
                                  <w:sz w:val="20"/>
                                  <w:szCs w:val="20"/>
                                  <w14:textFill>
                                    <w14:solidFill>
                                      <w14:schemeClr w14:val="tx1"/>
                                    </w14:solidFill>
                                  </w14:textFill>
                                </w:rPr>
                                <w:t xml:space="preserve">completed as described in </w:t>
                              </w:r>
                            </w:p>
                          </w:txbxContent>
                        </wps:txbx>
                        <wps:bodyPr rtlCol="0" anchor="ctr"/>
                      </wps:wsp>
                      <wps:wsp>
                        <wps:cNvPr id="7" name="直接连接符 1"/>
                        <wps:cNvCnPr/>
                        <wps:spPr>
                          <a:xfrm>
                            <a:off x="2490" y="24613"/>
                            <a:ext cx="2" cy="38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矩形 6"/>
                        <wps:cNvSpPr/>
                        <wps:spPr>
                          <a:xfrm>
                            <a:off x="2042" y="24388"/>
                            <a:ext cx="907" cy="45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0"/>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UE</w:t>
                              </w:r>
                            </w:p>
                          </w:txbxContent>
                        </wps:txbx>
                        <wps:bodyPr rtlCol="0" anchor="ctr"/>
                      </wps:wsp>
                      <wps:wsp>
                        <wps:cNvPr id="11" name="直接箭头连接符 9"/>
                        <wps:cNvCnPr/>
                        <wps:spPr>
                          <a:xfrm>
                            <a:off x="6431" y="26016"/>
                            <a:ext cx="1284" cy="1"/>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 name="文本框 10"/>
                        <wps:cNvSpPr txBox="1"/>
                        <wps:spPr>
                          <a:xfrm>
                            <a:off x="5558" y="25422"/>
                            <a:ext cx="4200" cy="655"/>
                          </a:xfrm>
                          <a:prstGeom prst="rect">
                            <a:avLst/>
                          </a:prstGeom>
                          <a:noFill/>
                        </wps:spPr>
                        <wps:txbx>
                          <w:txbxContent>
                            <w:p>
                              <w:pPr>
                                <w:pStyle w:val="30"/>
                                <w:kinsoku/>
                                <w:ind w:left="0"/>
                                <w:jc w:val="left"/>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1</w:t>
                              </w:r>
                              <w:r>
                                <w:rPr>
                                  <w:rFonts w:asciiTheme="minorAscii" w:hAnsiTheme="minorBidi" w:eastAsiaTheme="minorEastAsia"/>
                                  <w:color w:val="000000" w:themeColor="text1"/>
                                  <w:kern w:val="24"/>
                                  <w:sz w:val="20"/>
                                  <w:szCs w:val="20"/>
                                  <w14:textFill>
                                    <w14:solidFill>
                                      <w14:schemeClr w14:val="tx1"/>
                                    </w14:solidFill>
                                  </w14:textFill>
                                </w:rPr>
                                <w:t xml:space="preserve">. SMF </w:t>
                              </w: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configures ULCL UPF to support the UL/DL packet processing</w:t>
                              </w:r>
                            </w:p>
                          </w:txbxContent>
                        </wps:txbx>
                        <wps:bodyPr wrap="square" rtlCol="0">
                          <a:noAutofit/>
                        </wps:bodyPr>
                      </wps:wsp>
                    </wpg:wgp>
                  </a:graphicData>
                </a:graphic>
              </wp:anchor>
            </w:drawing>
          </mc:Choice>
          <mc:Fallback>
            <w:pict>
              <v:group id="_x0000_s1026" o:spid="_x0000_s1026" o:spt="203" style="position:absolute;left:0pt;margin-left:2.6pt;margin-top:57.2pt;height:205.05pt;width:496.4pt;mso-wrap-distance-bottom:0pt;mso-wrap-distance-top:0pt;z-index:251659264;mso-width-relative:page;mso-height-relative:page;" coordorigin="1459,24388" coordsize="9928,4101" o:gfxdata="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">
                <o:lock v:ext="edit" aspectratio="f"/>
                <v:line id="直接连接符 2" o:spid="_x0000_s1026" o:spt="20" style="position:absolute;left:3907;top:24613;height:3815;width:8;" filled="f" stroked="t" coordsize="21600,21600" o:gfxdata="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OWzVvQAA&#10;ANo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3" o:spid="_x0000_s1026" o:spt="1" style="position:absolute;left:3387;top:24388;height:453;width:907;v-text-anchor:middle;" fillcolor="#FFFFFF [3212]" filled="t" stroked="t" coordsize="21600,21600" o:gfxdata="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givHb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0"/>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RAN</w:t>
                        </w:r>
                      </w:p>
                    </w:txbxContent>
                  </v:textbox>
                </v:rect>
                <v:line id="直接连接符 4" o:spid="_x0000_s1026" o:spt="20" style="position:absolute;left:5125;top:24613;flip:x;height:3815;width:6;" filled="f" stroked="t" coordsize="21600,21600" o:gfxdata="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YijxW8AAAA&#10;2g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line>
                <v:rect id="矩形 5" o:spid="_x0000_s1026" o:spt="1" style="position:absolute;left:4678;top:24388;height:453;width:907;v-text-anchor:middle;" fillcolor="#FFFFFF [3212]" filled="t" stroked="t" coordsize="21600,21600" o:gfxdata="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2WlPG8AAAA&#10;2g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0"/>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AMF</w:t>
                        </w:r>
                      </w:p>
                    </w:txbxContent>
                  </v:textbox>
                </v:rect>
                <v:line id="直接连接符 7" o:spid="_x0000_s1026" o:spt="20" style="position:absolute;left:6422;top:24613;height:3876;width:4;" filled="f" stroked="t" coordsize="21600,21600" o:gfxdata="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53+pLsAAADa&#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line>
                <v:rect id="矩形 8" o:spid="_x0000_s1026" o:spt="1" style="position:absolute;left:5969;top:24388;height:453;width:907;v-text-anchor:middle;" fillcolor="#FFFFFF [3212]" filled="t" stroked="t" coordsize="21600,21600" o:gfxdata="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KtkvK8AAAA&#10;2g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0"/>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SMF</w:t>
                        </w:r>
                      </w:p>
                    </w:txbxContent>
                  </v:textbox>
                </v:rect>
                <v:line id="直接连接符 11" o:spid="_x0000_s1026" o:spt="20" style="position:absolute;left:9144;top:24613;height:3830;width:6;" filled="f" stroked="t" coordsize="21600,21600" o:gfxdata="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TtUY7sAAADb&#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line>
                <v:rect id="矩形 12" o:spid="_x0000_s1026" o:spt="1" style="position:absolute;left:8563;top:24388;height:454;width:1111;v-text-anchor:middle;" fillcolor="#FFFFFF [3212]" filled="t" stroked="t" coordsize="21600,21600" o:gfxdata="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EacVr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0"/>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local PSA UPF</w:t>
                        </w:r>
                      </w:p>
                    </w:txbxContent>
                  </v:textbox>
                </v:rect>
                <v:line id="直接连接符 13" o:spid="_x0000_s1026" o:spt="20" style="position:absolute;left:10421;top:24613;flip:x;height:3787;width:11;" filled="f" stroked="t" coordsize="21600,21600" o:gfxdata="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VCTY7sAAADb&#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line>
                <v:rect id="矩形 14" o:spid="_x0000_s1026" o:spt="1" style="position:absolute;left:9867;top:24388;height:454;width:1271;v-text-anchor:middle;" fillcolor="#FFFFFF [3212]" filled="t" stroked="t" coordsize="21600,21600" o:gfxdata="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OOhub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0"/>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central PSA UPF</w:t>
                        </w:r>
                      </w:p>
                    </w:txbxContent>
                  </v:textbox>
                </v:rect>
                <v:shape id="直接箭头连接符 15" o:spid="_x0000_s1026" o:spt="32" type="#_x0000_t32" style="position:absolute;left:6416;top:26514;height:0;width:2734;" filled="f" stroked="t" coordsize="21600,21600" o:gfxdata="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3WH8K8AAAA&#10;2wAAAA8AAAAAAAAAAQAgAAAAIgAAAGRycy9kb3ducmV2LnhtbFBLAQIUABQAAAAIAIdO4kAzLwWe&#10;OwAAADkAAAAQAAAAAAAAAAEAIAAAAAsBAABkcnMvc2hhcGV4bWwueG1sUEsFBgAAAAAGAAYAWwEA&#10;ALUDAAAAAA==&#10;">
                  <v:fill on="f" focussize="0,0"/>
                  <v:stroke weight="1pt" color="#000000 [3213]" miterlimit="8" joinstyle="miter" endarrow="block"/>
                  <v:imagedata o:title=""/>
                  <o:lock v:ext="edit" aspectratio="f"/>
                </v:shape>
                <v:shape id="文本框 16" o:spid="_x0000_s1026" o:spt="202" type="#_x0000_t202" style="position:absolute;left:5626;top:25911;height:648;width:4200;" filled="f" stroked="f" coordsize="21600,21600" o:gfxdata="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Foegr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pPr>
                          <w:pStyle w:val="30"/>
                          <w:kinsoku/>
                          <w:ind w:left="0"/>
                          <w:jc w:val="left"/>
                          <w:rPr>
                            <w:rFonts w:hint="default"/>
                            <w:lang w:val="en-US"/>
                          </w:rPr>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2</w:t>
                        </w:r>
                        <w:r>
                          <w:rPr>
                            <w:rFonts w:asciiTheme="minorAscii" w:hAnsiTheme="minorBidi" w:eastAsiaTheme="minorEastAsia"/>
                            <w:color w:val="000000" w:themeColor="text1"/>
                            <w:kern w:val="24"/>
                            <w:sz w:val="20"/>
                            <w:szCs w:val="20"/>
                            <w14:textFill>
                              <w14:solidFill>
                                <w14:schemeClr w14:val="tx1"/>
                              </w14:solidFill>
                            </w14:textFill>
                          </w:rPr>
                          <w:t xml:space="preserve">. SMF </w:t>
                        </w: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configures local PSA UPF to support the UL/DL packet processing</w:t>
                        </w:r>
                      </w:p>
                    </w:txbxContent>
                  </v:textbox>
                </v:shape>
                <v:line id="直接连接符 27" o:spid="_x0000_s1026" o:spt="20" style="position:absolute;left:7711;top:24613;flip:x;height:3846;width:1;" filled="f" stroked="t" coordsize="21600,21600" o:gfxdata="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OcVPbtwAAANsAAAAP&#10;AAAAAAAAAAEAIAAAACIAAABkcnMvZG93bnJldi54bWxQSwECFAAUAAAACACHTuJAMy8FnjsAAAA5&#10;AAAAEAAAAAAAAAABACAAAAAGAQAAZHJzL3NoYXBleG1sLnhtbFBLBQYAAAAABgAGAFsBAACwAwAA&#10;AAA=&#10;">
                  <v:fill on="f" focussize="0,0"/>
                  <v:stroke weight="1pt" color="#000000 [3213]" miterlimit="8" joinstyle="miter"/>
                  <v:imagedata o:title=""/>
                  <o:lock v:ext="edit" aspectratio="f"/>
                </v:line>
                <v:rect id="矩形 28" o:spid="_x0000_s1026" o:spt="1" style="position:absolute;left:7259;top:24388;height:453;width:907;v-text-anchor:middle;" fillcolor="#FFFFFF [3212]" filled="t" stroked="t" coordsize="21600,21600" o:gfxdata="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wmEB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0"/>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UL CL UPF</w:t>
                        </w:r>
                      </w:p>
                    </w:txbxContent>
                  </v:textbox>
                </v:rect>
                <v:rect id="矩形 23" o:spid="_x0000_s1026" o:spt="1" style="position:absolute;left:1459;top:25015;height:397;width:9928;v-text-anchor:middle;" fillcolor="#FFFFFF [3212]" filled="t" stroked="t" coordsize="21600,21600" o:gfxdata="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w86f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0"/>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 xml:space="preserve">0. </w:t>
                        </w:r>
                        <w:bookmarkStart w:id="30" w:name="OLE_LINK2"/>
                        <w:r>
                          <w:rPr>
                            <w:rFonts w:asciiTheme="minorAscii" w:hAnsiTheme="minorBidi" w:eastAsiaTheme="minorEastAsia"/>
                            <w:color w:val="000000" w:themeColor="text1"/>
                            <w:kern w:val="24"/>
                            <w:sz w:val="20"/>
                            <w:szCs w:val="20"/>
                            <w14:textFill>
                              <w14:solidFill>
                                <w14:schemeClr w14:val="tx1"/>
                              </w14:solidFill>
                            </w14:textFill>
                          </w:rPr>
                          <w:t xml:space="preserve">PDU Session Establishment between UL CL UPF and local PSA UPF, between UL CL UPF and central PSA UPF has </w:t>
                        </w:r>
                        <w:bookmarkEnd w:id="30"/>
                        <w:r>
                          <w:rPr>
                            <w:rFonts w:asciiTheme="minorAscii" w:hAnsiTheme="minorBidi" w:eastAsiaTheme="minorEastAsia"/>
                            <w:color w:val="000000" w:themeColor="text1"/>
                            <w:kern w:val="24"/>
                            <w:sz w:val="20"/>
                            <w:szCs w:val="20"/>
                            <w14:textFill>
                              <w14:solidFill>
                                <w14:schemeClr w14:val="tx1"/>
                              </w14:solidFill>
                            </w14:textFill>
                          </w:rPr>
                          <w:t xml:space="preserve">completed as described in </w:t>
                        </w:r>
                      </w:p>
                    </w:txbxContent>
                  </v:textbox>
                </v:rect>
                <v:line id="直接连接符 1" o:spid="_x0000_s1026" o:spt="20" style="position:absolute;left:2490;top:24613;height:3830;width:2;" filled="f" stroked="t" coordsize="21600,21600" o:gfxdata="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gJq1r4A&#10;AADa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6" o:spid="_x0000_s1026" o:spt="1" style="position:absolute;left:2042;top:24388;height:453;width:907;v-text-anchor:middle;" fillcolor="#FFFFFF [3212]" filled="t" stroked="t" coordsize="21600,21600" o:gfxdata="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lAIh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0"/>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UE</w:t>
                        </w:r>
                      </w:p>
                    </w:txbxContent>
                  </v:textbox>
                </v:rect>
                <v:shape id="直接箭头连接符 9" o:spid="_x0000_s1026" o:spt="32" type="#_x0000_t32" style="position:absolute;left:6431;top:26016;height:1;width:1284;" filled="f" stroked="t" coordsize="21600,21600" o:gfxdata="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P4e2ugAAANsA&#10;AAAPAAAAAAAAAAEAIAAAACIAAABkcnMvZG93bnJldi54bWxQSwECFAAUAAAACACHTuJAMy8FnjsA&#10;AAA5AAAAEAAAAAAAAAABACAAAAAJAQAAZHJzL3NoYXBleG1sLnhtbFBLBQYAAAAABgAGAFsBAACz&#10;AwAAAAA=&#10;">
                  <v:fill on="f" focussize="0,0"/>
                  <v:stroke weight="1pt" color="#000000 [3213]" miterlimit="8" joinstyle="miter" endarrow="block"/>
                  <v:imagedata o:title=""/>
                  <o:lock v:ext="edit" aspectratio="f"/>
                </v:shape>
                <v:shape id="文本框 10" o:spid="_x0000_s1026" o:spt="202" type="#_x0000_t202" style="position:absolute;left:5558;top:25422;height:655;width:4200;" filled="f" stroked="f" coordsize="21600,21600" o:gfxdata="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xYrw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30"/>
                          <w:kinsoku/>
                          <w:ind w:left="0"/>
                          <w:jc w:val="left"/>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1</w:t>
                        </w:r>
                        <w:r>
                          <w:rPr>
                            <w:rFonts w:asciiTheme="minorAscii" w:hAnsiTheme="minorBidi" w:eastAsiaTheme="minorEastAsia"/>
                            <w:color w:val="000000" w:themeColor="text1"/>
                            <w:kern w:val="24"/>
                            <w:sz w:val="20"/>
                            <w:szCs w:val="20"/>
                            <w14:textFill>
                              <w14:solidFill>
                                <w14:schemeClr w14:val="tx1"/>
                              </w14:solidFill>
                            </w14:textFill>
                          </w:rPr>
                          <w:t xml:space="preserve">. SMF </w:t>
                        </w: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configures ULCL UPF to support the UL/DL packet processing</w:t>
                        </w:r>
                      </w:p>
                    </w:txbxContent>
                  </v:textbox>
                </v:shape>
                <w10:wrap type="topAndBottom"/>
              </v:group>
            </w:pict>
          </mc:Fallback>
        </mc:AlternateContent>
      </w:r>
    </w:p>
    <w:p>
      <w:pPr>
        <w:rPr>
          <w:rFonts w:hint="eastAsia"/>
          <w:sz w:val="20"/>
          <w:lang w:val="en-US" w:eastAsia="en-US"/>
        </w:rPr>
      </w:pPr>
    </w:p>
    <w:p>
      <w:pPr>
        <w:pStyle w:val="58"/>
        <w:ind w:left="0" w:leftChars="0" w:firstLine="0" w:firstLineChars="0"/>
        <w:rPr>
          <w:lang w:eastAsia="ko-KR"/>
        </w:rPr>
      </w:pPr>
      <w:r>
        <w:rPr>
          <w:sz w:val="20"/>
        </w:rPr>
        <mc:AlternateContent>
          <mc:Choice Requires="wps">
            <w:drawing>
              <wp:anchor distT="0" distB="0" distL="114300" distR="114300" simplePos="0" relativeHeight="251663360" behindDoc="0" locked="0" layoutInCell="1" allowOverlap="1">
                <wp:simplePos x="0" y="0"/>
                <wp:positionH relativeFrom="column">
                  <wp:posOffset>4932045</wp:posOffset>
                </wp:positionH>
                <wp:positionV relativeFrom="paragraph">
                  <wp:posOffset>2449830</wp:posOffset>
                </wp:positionV>
                <wp:extent cx="383540" cy="10795"/>
                <wp:effectExtent l="0" t="36195" r="10160" b="29210"/>
                <wp:wrapTopAndBottom/>
                <wp:docPr id="21" name="直接箭头连接符 21"/>
                <wp:cNvGraphicFramePr/>
                <a:graphic xmlns:a="http://schemas.openxmlformats.org/drawingml/2006/main">
                  <a:graphicData uri="http://schemas.microsoft.com/office/word/2010/wordprocessingShape">
                    <wps:wsp>
                      <wps:cNvCnPr/>
                      <wps:spPr>
                        <a:xfrm flipV="1">
                          <a:off x="0" y="0"/>
                          <a:ext cx="383540" cy="10795"/>
                        </a:xfrm>
                        <a:prstGeom prst="straightConnector1">
                          <a:avLst/>
                        </a:prstGeom>
                        <a:ln w="12700">
                          <a:solidFill>
                            <a:schemeClr val="tx1"/>
                          </a:solidFill>
                          <a:prstDash val="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388.35pt;margin-top:192.9pt;height:0.85pt;width:30.2pt;mso-wrap-distance-bottom:0pt;mso-wrap-distance-top:0pt;z-index:251663360;mso-width-relative:page;mso-height-relative:page;" filled="f" stroked="t" coordsize="21600,21600" o:gfxdata="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Dq2Gs2gAAAAsBAAAPAAAAAAAAAAEAIAAAACIAAABkcnMvZG93bnJldi54bWxQSwECFAAUAAAA&#10;CACHTuJAHSTlJCUCAAAaBAAADgAAAAAAAAABACAAAAApAQAAZHJzL2Uyb0RvYy54bWxQSwUGAAAA&#10;AAYABgBZAQAAwAUAAAAA&#10;">
                <v:fill on="f" focussize="0,0"/>
                <v:stroke weight="1pt" color="#000000 [3213]" miterlimit="8" joinstyle="miter" dashstyle="dash" endarrow="block"/>
                <v:imagedata o:title=""/>
                <o:lock v:ext="edit" aspectratio="f"/>
                <w10:wrap type="topAndBottom"/>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1767840</wp:posOffset>
                </wp:positionH>
                <wp:positionV relativeFrom="paragraph">
                  <wp:posOffset>2557780</wp:posOffset>
                </wp:positionV>
                <wp:extent cx="688975" cy="221615"/>
                <wp:effectExtent l="0" t="0" r="0" b="0"/>
                <wp:wrapNone/>
                <wp:docPr id="33" name="文本框 10"/>
                <wp:cNvGraphicFramePr/>
                <a:graphic xmlns:a="http://schemas.openxmlformats.org/drawingml/2006/main">
                  <a:graphicData uri="http://schemas.microsoft.com/office/word/2010/wordprocessingShape">
                    <wps:wsp>
                      <wps:cNvSpPr txBox="1"/>
                      <wps:spPr>
                        <a:xfrm>
                          <a:off x="0" y="0"/>
                          <a:ext cx="688975" cy="221615"/>
                        </a:xfrm>
                        <a:prstGeom prst="rect">
                          <a:avLst/>
                        </a:prstGeom>
                        <a:noFill/>
                      </wps:spPr>
                      <wps:txbx>
                        <w:txbxContent>
                          <w:p>
                            <w:pPr>
                              <w:pStyle w:val="30"/>
                              <w:kinsoku/>
                              <w:ind w:left="0"/>
                              <w:jc w:val="center"/>
                              <w:rPr>
                                <w:rFonts w:hint="default" w:asciiTheme="minorAscii" w:hAnsiTheme="minorBidi" w:eastAsiaTheme="minorEastAsia"/>
                                <w:color w:val="000000" w:themeColor="text1"/>
                                <w:kern w:val="24"/>
                                <w:sz w:val="20"/>
                                <w:szCs w:val="20"/>
                                <w:lang w:val="en-US" w:eastAsia="zh-CN"/>
                                <w14:textFill>
                                  <w14:solidFill>
                                    <w14:schemeClr w14:val="tx1"/>
                                  </w14:solidFill>
                                </w14:textFill>
                              </w:rPr>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DL traffic</w:t>
                            </w:r>
                          </w:p>
                          <w:p/>
                        </w:txbxContent>
                      </wps:txbx>
                      <wps:bodyPr wrap="square" rtlCol="0">
                        <a:noAutofit/>
                      </wps:bodyPr>
                    </wps:wsp>
                  </a:graphicData>
                </a:graphic>
              </wp:anchor>
            </w:drawing>
          </mc:Choice>
          <mc:Fallback>
            <w:pict>
              <v:shape id="文本框 10" o:spid="_x0000_s1026" o:spt="202" type="#_x0000_t202" style="position:absolute;left:0pt;margin-left:139.2pt;margin-top:201.4pt;height:17.45pt;width:54.25pt;z-index:251670528;mso-width-relative:page;mso-height-relative:page;" filled="f" stroked="f" coordsize="21600,21600" o:gfxdata="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PwqW3YAAAACwEAAA8AAAAAAAAAAQAgAAAAIgAAAGRycy9kb3ducmV2LnhtbFBLAQIU&#10;ABQAAAAIAIdO4kDfs2/PugEAAF4DAAAOAAAAAAAAAAEAIAAAACcBAABkcnMvZTJvRG9jLnhtbFBL&#10;BQYAAAAABgAGAFkBAABTBQAAAAA=&#10;">
                <v:fill on="f" focussize="0,0"/>
                <v:stroke on="f"/>
                <v:imagedata o:title=""/>
                <o:lock v:ext="edit" aspectratio="f"/>
                <v:textbox>
                  <w:txbxContent>
                    <w:p>
                      <w:pPr>
                        <w:pStyle w:val="30"/>
                        <w:kinsoku/>
                        <w:ind w:left="0"/>
                        <w:jc w:val="center"/>
                        <w:rPr>
                          <w:rFonts w:hint="default" w:asciiTheme="minorAscii" w:hAnsiTheme="minorBidi" w:eastAsiaTheme="minorEastAsia"/>
                          <w:color w:val="000000" w:themeColor="text1"/>
                          <w:kern w:val="24"/>
                          <w:sz w:val="20"/>
                          <w:szCs w:val="20"/>
                          <w:lang w:val="en-US" w:eastAsia="zh-CN"/>
                          <w14:textFill>
                            <w14:solidFill>
                              <w14:schemeClr w14:val="tx1"/>
                            </w14:solidFill>
                          </w14:textFill>
                        </w:rPr>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DL traffic</w:t>
                      </w:r>
                    </w:p>
                    <w:p/>
                  </w:txbxContent>
                </v:textbox>
              </v:shape>
            </w:pict>
          </mc:Fallback>
        </mc:AlternateContent>
      </w:r>
      <w:r>
        <w:rPr>
          <w:sz w:val="20"/>
        </w:rPr>
        <mc:AlternateContent>
          <mc:Choice Requires="wps">
            <w:drawing>
              <wp:anchor distT="0" distB="0" distL="114300" distR="114300" simplePos="0" relativeHeight="251660288" behindDoc="0" locked="0" layoutInCell="1" allowOverlap="1">
                <wp:simplePos x="0" y="0"/>
                <wp:positionH relativeFrom="column">
                  <wp:posOffset>5711825</wp:posOffset>
                </wp:positionH>
                <wp:positionV relativeFrom="paragraph">
                  <wp:posOffset>2362200</wp:posOffset>
                </wp:positionV>
                <wp:extent cx="411480" cy="10160"/>
                <wp:effectExtent l="0" t="29845" r="7620" b="36195"/>
                <wp:wrapTopAndBottom/>
                <wp:docPr id="1" name="直接箭头连接符 1"/>
                <wp:cNvGraphicFramePr/>
                <a:graphic xmlns:a="http://schemas.openxmlformats.org/drawingml/2006/main">
                  <a:graphicData uri="http://schemas.microsoft.com/office/word/2010/wordprocessingShape">
                    <wps:wsp>
                      <wps:cNvCnPr/>
                      <wps:spPr>
                        <a:xfrm flipH="1">
                          <a:off x="6460490" y="6238875"/>
                          <a:ext cx="411480" cy="10160"/>
                        </a:xfrm>
                        <a:prstGeom prst="straightConnector1">
                          <a:avLst/>
                        </a:prstGeom>
                        <a:ln w="12700">
                          <a:solidFill>
                            <a:schemeClr val="tx1"/>
                          </a:solidFill>
                          <a:prstDash val="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449.75pt;margin-top:186pt;height:0.8pt;width:32.4pt;mso-wrap-distance-bottom:0pt;mso-wrap-distance-top:0pt;z-index:251660288;mso-width-relative:page;mso-height-relative:page;" filled="f" stroked="t" coordsize="21600,21600" o:gfxdata="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cM07bAAAACwEAAA8AAAAAAAAAAQAgAAAAIgAAAGRycy9kb3ducmV2Lnht&#10;bFBLAQIUABQAAAAIAIdO4kDZmL9RLwIAACQEAAAOAAAAAAAAAAEAIAAAACoBAABkcnMvZTJvRG9j&#10;LnhtbFBLBQYAAAAABgAGAFkBAADLBQAAAAA=&#10;">
                <v:fill on="f" focussize="0,0"/>
                <v:stroke weight="1pt" color="#000000 [3213]" miterlimit="8" joinstyle="miter" dashstyle="dash" endarrow="block"/>
                <v:imagedata o:title=""/>
                <o:lock v:ext="edit" aspectratio="f"/>
                <w10:wrap type="topAndBottom"/>
              </v:shape>
            </w:pict>
          </mc:Fallback>
        </mc:AlternateContent>
      </w:r>
      <w:r>
        <w:rPr>
          <w:sz w:val="20"/>
        </w:rPr>
        <mc:AlternateContent>
          <mc:Choice Requires="wps">
            <w:drawing>
              <wp:anchor distT="0" distB="0" distL="114300" distR="114300" simplePos="0" relativeHeight="251665408" behindDoc="0" locked="0" layoutInCell="1" allowOverlap="1">
                <wp:simplePos x="0" y="0"/>
                <wp:positionH relativeFrom="column">
                  <wp:posOffset>662305</wp:posOffset>
                </wp:positionH>
                <wp:positionV relativeFrom="paragraph">
                  <wp:posOffset>2541270</wp:posOffset>
                </wp:positionV>
                <wp:extent cx="3329305" cy="12065"/>
                <wp:effectExtent l="0" t="38100" r="10795" b="26035"/>
                <wp:wrapTopAndBottom/>
                <wp:docPr id="25" name="直接箭头连接符 25"/>
                <wp:cNvGraphicFramePr/>
                <a:graphic xmlns:a="http://schemas.openxmlformats.org/drawingml/2006/main">
                  <a:graphicData uri="http://schemas.microsoft.com/office/word/2010/wordprocessingShape">
                    <wps:wsp>
                      <wps:cNvCnPr/>
                      <wps:spPr>
                        <a:xfrm flipH="1" flipV="1">
                          <a:off x="0" y="0"/>
                          <a:ext cx="3329305" cy="12065"/>
                        </a:xfrm>
                        <a:prstGeom prst="straightConnector1">
                          <a:avLst/>
                        </a:prstGeom>
                        <a:ln w="12700">
                          <a:solidFill>
                            <a:schemeClr val="tx1"/>
                          </a:solidFill>
                          <a:prstDash val="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52.15pt;margin-top:200.1pt;height:0.95pt;width:262.15pt;mso-wrap-distance-bottom:0pt;mso-wrap-distance-top:0pt;z-index:251665408;mso-width-relative:page;mso-height-relative:page;" filled="f" stroked="t" coordsize="21600,21600" o:gfxdata="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RqK5ptkAAAALAQAADwAAAAAAAAABACAAAAAiAAAAZHJzL2Rvd25yZXYueG1sUEsBAhQA&#10;FAAAAAgAh07iQDRaDTIqAgAAJQQAAA4AAAAAAAAAAQAgAAAAKAEAAGRycy9lMm9Eb2MueG1sUEsF&#10;BgAAAAAGAAYAWQEAAMQFAAAAAA==&#10;">
                <v:fill on="f" focussize="0,0"/>
                <v:stroke weight="1pt" color="#000000 [3213]" miterlimit="8" joinstyle="miter" dashstyle="dash" endarrow="block"/>
                <v:imagedata o:title=""/>
                <o:lock v:ext="edit" aspectratio="f"/>
                <w10:wrap type="topAndBottom"/>
              </v:shape>
            </w:pict>
          </mc:Fallback>
        </mc:AlternateContent>
      </w:r>
      <w:r>
        <w:rPr>
          <w:sz w:val="20"/>
        </w:rPr>
        <mc:AlternateContent>
          <mc:Choice Requires="wps">
            <w:drawing>
              <wp:anchor distT="0" distB="0" distL="114300" distR="114300" simplePos="0" relativeHeight="251664384" behindDoc="0" locked="0" layoutInCell="1" allowOverlap="1">
                <wp:simplePos x="0" y="0"/>
                <wp:positionH relativeFrom="column">
                  <wp:posOffset>3975100</wp:posOffset>
                </wp:positionH>
                <wp:positionV relativeFrom="paragraph">
                  <wp:posOffset>2536190</wp:posOffset>
                </wp:positionV>
                <wp:extent cx="1333500" cy="14605"/>
                <wp:effectExtent l="0" t="24130" r="0" b="37465"/>
                <wp:wrapTopAndBottom/>
                <wp:docPr id="23" name="直接箭头连接符 23"/>
                <wp:cNvGraphicFramePr/>
                <a:graphic xmlns:a="http://schemas.openxmlformats.org/drawingml/2006/main">
                  <a:graphicData uri="http://schemas.microsoft.com/office/word/2010/wordprocessingShape">
                    <wps:wsp>
                      <wps:cNvCnPr/>
                      <wps:spPr>
                        <a:xfrm flipH="1">
                          <a:off x="0" y="0"/>
                          <a:ext cx="1333500" cy="14605"/>
                        </a:xfrm>
                        <a:prstGeom prst="straightConnector1">
                          <a:avLst/>
                        </a:prstGeom>
                        <a:ln w="12700">
                          <a:solidFill>
                            <a:schemeClr val="tx1"/>
                          </a:solidFill>
                          <a:prstDash val="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313pt;margin-top:199.7pt;height:1.15pt;width:105pt;mso-wrap-distance-bottom:0pt;mso-wrap-distance-top:0pt;z-index:251664384;mso-width-relative:page;mso-height-relative:page;" filled="f" stroked="t" coordsize="21600,21600" o:gfxdata="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Fpg4Y7bAAAACwEAAA8AAAAAAAAAAQAgAAAAIgAAAGRycy9kb3ducmV2LnhtbFBLAQIUABQA&#10;AAAIAIdO4kB1JQApJgIAABsEAAAOAAAAAAAAAAEAIAAAACoBAABkcnMvZTJvRG9jLnhtbFBLBQYA&#10;AAAABgAGAFkBAADCBQAAAAA=&#10;">
                <v:fill on="f" focussize="0,0"/>
                <v:stroke weight="1pt" color="#000000 [3213]" miterlimit="8" joinstyle="miter" dashstyle="dash" endarrow="block"/>
                <v:imagedata o:title=""/>
                <o:lock v:ext="edit" aspectratio="f"/>
                <w10:wrap type="topAndBottom"/>
              </v:shape>
            </w:pict>
          </mc:Fallback>
        </mc:AlternateContent>
      </w:r>
      <w:r>
        <w:rPr>
          <w:sz w:val="20"/>
        </w:rPr>
        <mc:AlternateContent>
          <mc:Choice Requires="wps">
            <w:drawing>
              <wp:anchor distT="0" distB="0" distL="114300" distR="114300" simplePos="0" relativeHeight="251662336" behindDoc="0" locked="0" layoutInCell="1" allowOverlap="1">
                <wp:simplePos x="0" y="0"/>
                <wp:positionH relativeFrom="column">
                  <wp:posOffset>3997960</wp:posOffset>
                </wp:positionH>
                <wp:positionV relativeFrom="paragraph">
                  <wp:posOffset>2448560</wp:posOffset>
                </wp:positionV>
                <wp:extent cx="893445" cy="0"/>
                <wp:effectExtent l="0" t="38100" r="8255" b="38100"/>
                <wp:wrapTopAndBottom/>
                <wp:docPr id="20" name="直接箭头连接符 20"/>
                <wp:cNvGraphicFramePr/>
                <a:graphic xmlns:a="http://schemas.openxmlformats.org/drawingml/2006/main">
                  <a:graphicData uri="http://schemas.microsoft.com/office/word/2010/wordprocessingShape">
                    <wps:wsp>
                      <wps:cNvCnPr/>
                      <wps:spPr>
                        <a:xfrm>
                          <a:off x="0" y="0"/>
                          <a:ext cx="893445" cy="0"/>
                        </a:xfrm>
                        <a:prstGeom prst="straightConnector1">
                          <a:avLst/>
                        </a:prstGeom>
                        <a:ln w="12700">
                          <a:solidFill>
                            <a:schemeClr val="tx1"/>
                          </a:solidFill>
                          <a:prstDash val="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14.8pt;margin-top:192.8pt;height:0pt;width:70.35pt;mso-wrap-distance-bottom:0pt;mso-wrap-distance-top:0pt;z-index:251662336;mso-width-relative:page;mso-height-relative:page;" filled="f" stroked="t" coordsize="21600,21600" o:gfxdata="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qhlNhtkAAAALAQAA&#10;DwAAAAAAAAABACAAAAAiAAAAZHJzL2Rvd25yZXYueG1sUEsBAhQAFAAAAAgAh07iQNUp0P4YAgAA&#10;DAQAAA4AAAAAAAAAAQAgAAAAKAEAAGRycy9lMm9Eb2MueG1sUEsFBgAAAAAGAAYAWQEAALIFAAAA&#10;AA==&#10;">
                <v:fill on="f" focussize="0,0"/>
                <v:stroke weight="1pt" color="#000000 [3213]" miterlimit="8" joinstyle="miter" dashstyle="dash" endarrow="block"/>
                <v:imagedata o:title=""/>
                <o:lock v:ext="edit" aspectratio="f"/>
                <w10:wrap type="topAndBottom"/>
              </v:shape>
            </w:pict>
          </mc:Fallback>
        </mc:AlternateContent>
      </w:r>
      <w:r>
        <w:rPr>
          <w:sz w:val="20"/>
        </w:rPr>
        <mc:AlternateContent>
          <mc:Choice Requires="wps">
            <w:drawing>
              <wp:anchor distT="0" distB="0" distL="114300" distR="114300" simplePos="0" relativeHeight="251661312" behindDoc="0" locked="0" layoutInCell="1" allowOverlap="1">
                <wp:simplePos x="0" y="0"/>
                <wp:positionH relativeFrom="column">
                  <wp:posOffset>3997960</wp:posOffset>
                </wp:positionH>
                <wp:positionV relativeFrom="paragraph">
                  <wp:posOffset>2364740</wp:posOffset>
                </wp:positionV>
                <wp:extent cx="1703070" cy="6985"/>
                <wp:effectExtent l="0" t="31115" r="11430" b="38100"/>
                <wp:wrapTopAndBottom/>
                <wp:docPr id="9" name="直接箭头连接符 9"/>
                <wp:cNvGraphicFramePr/>
                <a:graphic xmlns:a="http://schemas.openxmlformats.org/drawingml/2006/main">
                  <a:graphicData uri="http://schemas.microsoft.com/office/word/2010/wordprocessingShape">
                    <wps:wsp>
                      <wps:cNvCnPr/>
                      <wps:spPr>
                        <a:xfrm flipH="1">
                          <a:off x="0" y="0"/>
                          <a:ext cx="1703070" cy="6985"/>
                        </a:xfrm>
                        <a:prstGeom prst="straightConnector1">
                          <a:avLst/>
                        </a:prstGeom>
                        <a:ln w="12700">
                          <a:solidFill>
                            <a:schemeClr val="tx1"/>
                          </a:solidFill>
                          <a:prstDash val="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314.8pt;margin-top:186.2pt;height:0.55pt;width:134.1pt;mso-wrap-distance-bottom:0pt;mso-wrap-distance-top:0pt;z-index:251661312;mso-width-relative:page;mso-height-relative:page;" filled="f" stroked="t" coordsize="21600,21600" o:gfxdata="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U7V9u2wAAAAsBAAAPAAAAAAAAAAEAIAAAACIAAABkcnMvZG93bnJldi54bWxQSwECFAAUAAAA&#10;CACHTuJAF2WE5SQCAAAYBAAADgAAAAAAAAABACAAAAAqAQAAZHJzL2Uyb0RvYy54bWxQSwUGAAAA&#10;AAYABgBZAQAAwAUAAAAA&#10;">
                <v:fill on="f" focussize="0,0"/>
                <v:stroke weight="1pt" color="#000000 [3213]" miterlimit="8" joinstyle="miter" dashstyle="dash" endarrow="block"/>
                <v:imagedata o:title=""/>
                <o:lock v:ext="edit" aspectratio="f"/>
                <w10:wrap type="topAndBottom"/>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1739265</wp:posOffset>
                </wp:positionH>
                <wp:positionV relativeFrom="paragraph">
                  <wp:posOffset>1788160</wp:posOffset>
                </wp:positionV>
                <wp:extent cx="688975" cy="221615"/>
                <wp:effectExtent l="0" t="0" r="0" b="0"/>
                <wp:wrapNone/>
                <wp:docPr id="41" name="文本框 10"/>
                <wp:cNvGraphicFramePr/>
                <a:graphic xmlns:a="http://schemas.openxmlformats.org/drawingml/2006/main">
                  <a:graphicData uri="http://schemas.microsoft.com/office/word/2010/wordprocessingShape">
                    <wps:wsp>
                      <wps:cNvSpPr txBox="1"/>
                      <wps:spPr>
                        <a:xfrm>
                          <a:off x="0" y="0"/>
                          <a:ext cx="688975" cy="221615"/>
                        </a:xfrm>
                        <a:prstGeom prst="rect">
                          <a:avLst/>
                        </a:prstGeom>
                        <a:noFill/>
                      </wps:spPr>
                      <wps:txbx>
                        <w:txbxContent>
                          <w:p>
                            <w:pPr>
                              <w:pStyle w:val="30"/>
                              <w:kinsoku/>
                              <w:ind w:left="0"/>
                              <w:jc w:val="center"/>
                              <w:rPr>
                                <w:rFonts w:hint="default" w:asciiTheme="minorAscii" w:hAnsiTheme="minorBidi" w:eastAsiaTheme="minorEastAsia"/>
                                <w:color w:val="000000" w:themeColor="text1"/>
                                <w:kern w:val="24"/>
                                <w:sz w:val="20"/>
                                <w:szCs w:val="20"/>
                                <w:lang w:val="en-US" w:eastAsia="zh-CN"/>
                                <w14:textFill>
                                  <w14:solidFill>
                                    <w14:schemeClr w14:val="tx1"/>
                                  </w14:solidFill>
                                </w14:textFill>
                              </w:rPr>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UL traffic</w:t>
                            </w:r>
                          </w:p>
                          <w:p/>
                        </w:txbxContent>
                      </wps:txbx>
                      <wps:bodyPr wrap="square" rtlCol="0">
                        <a:noAutofit/>
                      </wps:bodyPr>
                    </wps:wsp>
                  </a:graphicData>
                </a:graphic>
              </wp:anchor>
            </w:drawing>
          </mc:Choice>
          <mc:Fallback>
            <w:pict>
              <v:shape id="文本框 10" o:spid="_x0000_s1026" o:spt="202" type="#_x0000_t202" style="position:absolute;left:0pt;margin-left:136.95pt;margin-top:140.8pt;height:17.45pt;width:54.25pt;z-index:251678720;mso-width-relative:page;mso-height-relative:page;" filled="f" stroked="f" coordsize="21600,21600" o:gfxdata="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6/Xuc2AAAAAsBAAAPAAAAAAAAAAEAIAAAACIAAABkcnMvZG93bnJldi54bWxQSwECFAAU&#10;AAAACACHTuJAM4KQ97gBAABeAwAADgAAAAAAAAABACAAAAAnAQAAZHJzL2Uyb0RvYy54bWxQSwUG&#10;AAAAAAYABgBZAQAAUQUAAAAA&#10;">
                <v:fill on="f" focussize="0,0"/>
                <v:stroke on="f"/>
                <v:imagedata o:title=""/>
                <o:lock v:ext="edit" aspectratio="f"/>
                <v:textbox>
                  <w:txbxContent>
                    <w:p>
                      <w:pPr>
                        <w:pStyle w:val="30"/>
                        <w:kinsoku/>
                        <w:ind w:left="0"/>
                        <w:jc w:val="center"/>
                        <w:rPr>
                          <w:rFonts w:hint="default" w:asciiTheme="minorAscii" w:hAnsiTheme="minorBidi" w:eastAsiaTheme="minorEastAsia"/>
                          <w:color w:val="000000" w:themeColor="text1"/>
                          <w:kern w:val="24"/>
                          <w:sz w:val="20"/>
                          <w:szCs w:val="20"/>
                          <w:lang w:val="en-US" w:eastAsia="zh-CN"/>
                          <w14:textFill>
                            <w14:solidFill>
                              <w14:schemeClr w14:val="tx1"/>
                            </w14:solidFill>
                          </w14:textFill>
                        </w:rPr>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UL traffic</w:t>
                      </w:r>
                    </w:p>
                    <w:p/>
                  </w:txbxContent>
                </v:textbox>
              </v:shape>
            </w:pict>
          </mc:Fallback>
        </mc:AlternateContent>
      </w:r>
      <w:r>
        <w:rPr>
          <w:sz w:val="20"/>
        </w:rPr>
        <mc:AlternateContent>
          <mc:Choice Requires="wps">
            <w:drawing>
              <wp:anchor distT="0" distB="0" distL="114300" distR="114300" simplePos="0" relativeHeight="251677696" behindDoc="0" locked="0" layoutInCell="1" allowOverlap="1">
                <wp:simplePos x="0" y="0"/>
                <wp:positionH relativeFrom="column">
                  <wp:posOffset>5731510</wp:posOffset>
                </wp:positionH>
                <wp:positionV relativeFrom="paragraph">
                  <wp:posOffset>2066290</wp:posOffset>
                </wp:positionV>
                <wp:extent cx="416560" cy="8255"/>
                <wp:effectExtent l="0" t="36830" r="2540" b="31115"/>
                <wp:wrapTopAndBottom/>
                <wp:docPr id="40" name="直接箭头连接符 40"/>
                <wp:cNvGraphicFramePr/>
                <a:graphic xmlns:a="http://schemas.openxmlformats.org/drawingml/2006/main">
                  <a:graphicData uri="http://schemas.microsoft.com/office/word/2010/wordprocessingShape">
                    <wps:wsp>
                      <wps:cNvCnPr/>
                      <wps:spPr>
                        <a:xfrm flipV="1">
                          <a:off x="0" y="0"/>
                          <a:ext cx="416560" cy="8255"/>
                        </a:xfrm>
                        <a:prstGeom prst="straightConnector1">
                          <a:avLst/>
                        </a:prstGeom>
                        <a:ln w="12700">
                          <a:solidFill>
                            <a:schemeClr val="tx1"/>
                          </a:solidFill>
                          <a:prstDash val="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451.3pt;margin-top:162.7pt;height:0.65pt;width:32.8pt;mso-wrap-distance-bottom:0pt;mso-wrap-distance-top:0pt;z-index:251677696;mso-width-relative:page;mso-height-relative:page;" filled="f" stroked="t" coordsize="21600,21600" o:gfxdata="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AtxEUtsAAAALAQAADwAAAAAAAAABACAAAAAiAAAAZHJzL2Rvd25yZXYueG1sUEsBAhQAFAAAAAgA&#10;h07iQOWEXyEiAgAAGQQAAA4AAAAAAAAAAQAgAAAAKgEAAGRycy9lMm9Eb2MueG1sUEsFBgAAAAAG&#10;AAYAWQEAAL4FAAAAAA==&#10;">
                <v:fill on="f" focussize="0,0"/>
                <v:stroke weight="1pt" color="#000000 [3213]" miterlimit="8" joinstyle="miter" dashstyle="dash" endarrow="block"/>
                <v:imagedata o:title=""/>
                <o:lock v:ext="edit" aspectratio="f"/>
                <w10:wrap type="topAndBottom"/>
              </v:shape>
            </w:pict>
          </mc:Fallback>
        </mc:AlternateContent>
      </w:r>
      <w:r>
        <w:rPr>
          <w:sz w:val="20"/>
        </w:rPr>
        <mc:AlternateContent>
          <mc:Choice Requires="wps">
            <w:drawing>
              <wp:anchor distT="0" distB="0" distL="114300" distR="114300" simplePos="0" relativeHeight="251676672" behindDoc="0" locked="0" layoutInCell="1" allowOverlap="1">
                <wp:simplePos x="0" y="0"/>
                <wp:positionH relativeFrom="column">
                  <wp:posOffset>4006850</wp:posOffset>
                </wp:positionH>
                <wp:positionV relativeFrom="paragraph">
                  <wp:posOffset>2065020</wp:posOffset>
                </wp:positionV>
                <wp:extent cx="1719580" cy="4445"/>
                <wp:effectExtent l="0" t="38100" r="7620" b="33655"/>
                <wp:wrapTopAndBottom/>
                <wp:docPr id="39" name="直接箭头连接符 39"/>
                <wp:cNvGraphicFramePr/>
                <a:graphic xmlns:a="http://schemas.openxmlformats.org/drawingml/2006/main">
                  <a:graphicData uri="http://schemas.microsoft.com/office/word/2010/wordprocessingShape">
                    <wps:wsp>
                      <wps:cNvCnPr/>
                      <wps:spPr>
                        <a:xfrm flipV="1">
                          <a:off x="0" y="0"/>
                          <a:ext cx="1719580" cy="4445"/>
                        </a:xfrm>
                        <a:prstGeom prst="straightConnector1">
                          <a:avLst/>
                        </a:prstGeom>
                        <a:ln w="12700">
                          <a:solidFill>
                            <a:schemeClr val="tx1"/>
                          </a:solidFill>
                          <a:prstDash val="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315.5pt;margin-top:162.6pt;height:0.35pt;width:135.4pt;mso-wrap-distance-bottom:0pt;mso-wrap-distance-top:0pt;z-index:251676672;mso-width-relative:page;mso-height-relative:page;" filled="f" stroked="t" coordsize="21600,21600" o:gfxdata="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2YfCtoAAAALAQAADwAAAAAAAAABACAAAAAiAAAAZHJzL2Rvd25yZXYueG1sUEsBAhQAFAAA&#10;AAgAh07iQIgrmAQmAgAAGgQAAA4AAAAAAAAAAQAgAAAAKQEAAGRycy9lMm9Eb2MueG1sUEsFBgAA&#10;AAAGAAYAWQEAAMEFAAAAAA==&#10;">
                <v:fill on="f" focussize="0,0"/>
                <v:stroke weight="1pt" color="#000000 [3213]" miterlimit="8" joinstyle="miter" dashstyle="dash" endarrow="block"/>
                <v:imagedata o:title=""/>
                <o:lock v:ext="edit" aspectratio="f"/>
                <w10:wrap type="topAndBottom"/>
              </v:shape>
            </w:pict>
          </mc:Fallback>
        </mc:AlternateContent>
      </w:r>
      <w:r>
        <w:rPr>
          <w:sz w:val="20"/>
        </w:rPr>
        <mc:AlternateContent>
          <mc:Choice Requires="wps">
            <w:drawing>
              <wp:anchor distT="0" distB="0" distL="114300" distR="114300" simplePos="0" relativeHeight="251675648" behindDoc="0" locked="0" layoutInCell="1" allowOverlap="1">
                <wp:simplePos x="0" y="0"/>
                <wp:positionH relativeFrom="column">
                  <wp:posOffset>4006850</wp:posOffset>
                </wp:positionH>
                <wp:positionV relativeFrom="paragraph">
                  <wp:posOffset>1936750</wp:posOffset>
                </wp:positionV>
                <wp:extent cx="893445" cy="5715"/>
                <wp:effectExtent l="0" t="33020" r="8255" b="37465"/>
                <wp:wrapTopAndBottom/>
                <wp:docPr id="38" name="直接箭头连接符 38"/>
                <wp:cNvGraphicFramePr/>
                <a:graphic xmlns:a="http://schemas.openxmlformats.org/drawingml/2006/main">
                  <a:graphicData uri="http://schemas.microsoft.com/office/word/2010/wordprocessingShape">
                    <wps:wsp>
                      <wps:cNvCnPr/>
                      <wps:spPr>
                        <a:xfrm flipH="1">
                          <a:off x="0" y="0"/>
                          <a:ext cx="893445" cy="5715"/>
                        </a:xfrm>
                        <a:prstGeom prst="straightConnector1">
                          <a:avLst/>
                        </a:prstGeom>
                        <a:ln w="12700">
                          <a:solidFill>
                            <a:schemeClr val="tx1"/>
                          </a:solidFill>
                          <a:prstDash val="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315.5pt;margin-top:152.5pt;height:0.45pt;width:70.35pt;mso-wrap-distance-bottom:0pt;mso-wrap-distance-top:0pt;z-index:251675648;mso-width-relative:page;mso-height-relative:page;" filled="f" stroked="t" coordsize="21600,21600" o:gfxdata="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ELes0TaAAAACwEAAA8AAAAAAAAAAQAgAAAAIgAAAGRycy9kb3ducmV2LnhtbFBLAQIUABQAAAAI&#10;AIdO4kD7FTMTJAIAABkEAAAOAAAAAAAAAAEAIAAAACkBAABkcnMvZTJvRG9jLnhtbFBLBQYAAAAA&#10;BgAGAFkBAAC/BQAAAAA=&#10;">
                <v:fill on="f" focussize="0,0"/>
                <v:stroke weight="1pt" color="#000000 [3213]" miterlimit="8" joinstyle="miter" dashstyle="dash" endarrow="block"/>
                <v:imagedata o:title=""/>
                <o:lock v:ext="edit" aspectratio="f"/>
                <w10:wrap type="topAndBottom"/>
              </v:shape>
            </w:pict>
          </mc:Fallback>
        </mc:AlternateContent>
      </w:r>
      <w:r>
        <w:rPr>
          <w:sz w:val="20"/>
        </w:rPr>
        <mc:AlternateContent>
          <mc:Choice Requires="wps">
            <w:drawing>
              <wp:anchor distT="0" distB="0" distL="114300" distR="114300" simplePos="0" relativeHeight="251674624" behindDoc="0" locked="0" layoutInCell="1" allowOverlap="1">
                <wp:simplePos x="0" y="0"/>
                <wp:positionH relativeFrom="column">
                  <wp:posOffset>4920615</wp:posOffset>
                </wp:positionH>
                <wp:positionV relativeFrom="paragraph">
                  <wp:posOffset>1925955</wp:posOffset>
                </wp:positionV>
                <wp:extent cx="389255" cy="1905"/>
                <wp:effectExtent l="0" t="36830" r="4445" b="37465"/>
                <wp:wrapTopAndBottom/>
                <wp:docPr id="37" name="直接箭头连接符 37"/>
                <wp:cNvGraphicFramePr/>
                <a:graphic xmlns:a="http://schemas.openxmlformats.org/drawingml/2006/main">
                  <a:graphicData uri="http://schemas.microsoft.com/office/word/2010/wordprocessingShape">
                    <wps:wsp>
                      <wps:cNvCnPr/>
                      <wps:spPr>
                        <a:xfrm flipH="1">
                          <a:off x="0" y="0"/>
                          <a:ext cx="389255" cy="1905"/>
                        </a:xfrm>
                        <a:prstGeom prst="straightConnector1">
                          <a:avLst/>
                        </a:prstGeom>
                        <a:ln w="12700">
                          <a:solidFill>
                            <a:schemeClr val="tx1"/>
                          </a:solidFill>
                          <a:prstDash val="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387.45pt;margin-top:151.65pt;height:0.15pt;width:30.65pt;mso-wrap-distance-bottom:0pt;mso-wrap-distance-top:0pt;z-index:251674624;mso-width-relative:page;mso-height-relative:page;" filled="f" stroked="t" coordsize="21600,21600" o:gfxdata="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5k2lQNoAAAALAQAADwAAAAAAAAABACAAAAAiAAAAZHJzL2Rvd25yZXYueG1sUEsBAhQAFAAA&#10;AAgAh07iQLp+LMQmAgAAGQQAAA4AAAAAAAAAAQAgAAAAKQEAAGRycy9lMm9Eb2MueG1sUEsFBgAA&#10;AAAGAAYAWQEAAMEFAAAAAA==&#10;">
                <v:fill on="f" focussize="0,0"/>
                <v:stroke weight="1pt" color="#000000 [3213]" miterlimit="8" joinstyle="miter" dashstyle="dash" endarrow="block"/>
                <v:imagedata o:title=""/>
                <o:lock v:ext="edit" aspectratio="f"/>
                <w10:wrap type="topAndBottom"/>
              </v:shape>
            </w:pict>
          </mc:Fallback>
        </mc:AlternateContent>
      </w:r>
      <w:r>
        <w:rPr>
          <w:sz w:val="20"/>
        </w:rPr>
        <mc:AlternateContent>
          <mc:Choice Requires="wps">
            <w:drawing>
              <wp:anchor distT="0" distB="0" distL="114300" distR="114300" simplePos="0" relativeHeight="251673600" behindDoc="0" locked="0" layoutInCell="1" allowOverlap="1">
                <wp:simplePos x="0" y="0"/>
                <wp:positionH relativeFrom="column">
                  <wp:posOffset>4946650</wp:posOffset>
                </wp:positionH>
                <wp:positionV relativeFrom="paragraph">
                  <wp:posOffset>1821180</wp:posOffset>
                </wp:positionV>
                <wp:extent cx="383540" cy="10795"/>
                <wp:effectExtent l="0" t="36195" r="10160" b="29210"/>
                <wp:wrapTopAndBottom/>
                <wp:docPr id="36" name="直接箭头连接符 36"/>
                <wp:cNvGraphicFramePr/>
                <a:graphic xmlns:a="http://schemas.openxmlformats.org/drawingml/2006/main">
                  <a:graphicData uri="http://schemas.microsoft.com/office/word/2010/wordprocessingShape">
                    <wps:wsp>
                      <wps:cNvCnPr/>
                      <wps:spPr>
                        <a:xfrm flipV="1">
                          <a:off x="0" y="0"/>
                          <a:ext cx="383540" cy="10795"/>
                        </a:xfrm>
                        <a:prstGeom prst="straightConnector1">
                          <a:avLst/>
                        </a:prstGeom>
                        <a:ln w="12700">
                          <a:solidFill>
                            <a:schemeClr val="tx1"/>
                          </a:solidFill>
                          <a:prstDash val="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389.5pt;margin-top:143.4pt;height:0.85pt;width:30.2pt;mso-wrap-distance-bottom:0pt;mso-wrap-distance-top:0pt;z-index:251673600;mso-width-relative:page;mso-height-relative:page;" filled="f" stroked="t" coordsize="21600,21600" o:gfxdata="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OJScgdsAAAALAQAADwAAAAAAAAABACAAAAAiAAAAZHJzL2Rvd25yZXYueG1sUEsBAhQAFAAA&#10;AAgAh07iQC2AjZIlAgAAGgQAAA4AAAAAAAAAAQAgAAAAKgEAAGRycy9lMm9Eb2MueG1sUEsFBgAA&#10;AAAGAAYAWQEAAMEFAAAAAA==&#10;">
                <v:fill on="f" focussize="0,0"/>
                <v:stroke weight="1pt" color="#000000 [3213]" miterlimit="8" joinstyle="miter" dashstyle="dash" endarrow="block"/>
                <v:imagedata o:title=""/>
                <o:lock v:ext="edit" aspectratio="f"/>
                <w10:wrap type="topAndBottom"/>
              </v:shape>
            </w:pict>
          </mc:Fallback>
        </mc:AlternateContent>
      </w:r>
      <w:r>
        <w:rPr>
          <w:sz w:val="20"/>
        </w:rPr>
        <mc:AlternateContent>
          <mc:Choice Requires="wps">
            <w:drawing>
              <wp:anchor distT="0" distB="0" distL="114300" distR="114300" simplePos="0" relativeHeight="251672576" behindDoc="0" locked="0" layoutInCell="1" allowOverlap="1">
                <wp:simplePos x="0" y="0"/>
                <wp:positionH relativeFrom="column">
                  <wp:posOffset>4013200</wp:posOffset>
                </wp:positionH>
                <wp:positionV relativeFrom="paragraph">
                  <wp:posOffset>1825625</wp:posOffset>
                </wp:positionV>
                <wp:extent cx="916940" cy="5080"/>
                <wp:effectExtent l="0" t="37465" r="10160" b="33655"/>
                <wp:wrapTopAndBottom/>
                <wp:docPr id="35" name="直接箭头连接符 35"/>
                <wp:cNvGraphicFramePr/>
                <a:graphic xmlns:a="http://schemas.openxmlformats.org/drawingml/2006/main">
                  <a:graphicData uri="http://schemas.microsoft.com/office/word/2010/wordprocessingShape">
                    <wps:wsp>
                      <wps:cNvCnPr/>
                      <wps:spPr>
                        <a:xfrm flipV="1">
                          <a:off x="0" y="0"/>
                          <a:ext cx="916940" cy="5080"/>
                        </a:xfrm>
                        <a:prstGeom prst="straightConnector1">
                          <a:avLst/>
                        </a:prstGeom>
                        <a:ln w="12700">
                          <a:solidFill>
                            <a:schemeClr val="tx1"/>
                          </a:solidFill>
                          <a:prstDash val="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316pt;margin-top:143.75pt;height:0.4pt;width:72.2pt;mso-wrap-distance-bottom:0pt;mso-wrap-distance-top:0pt;z-index:251672576;mso-width-relative:page;mso-height-relative:page;" filled="f" stroked="t" coordsize="21600,21600" o:gfxdata="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xxEJu2wAAAAsBAAAPAAAAAAAAAAEAIAAAACIAAABkcnMvZG93bnJldi54bWxQSwECFAAUAAAA&#10;CACHTuJAtNaMtiQCAAAZBAAADgAAAAAAAAABACAAAAAqAQAAZHJzL2Uyb0RvYy54bWxQSwUGAAAA&#10;AAYABgBZAQAAwAUAAAAA&#10;">
                <v:fill on="f" focussize="0,0"/>
                <v:stroke weight="1pt" color="#000000 [3213]" miterlimit="8" joinstyle="miter" dashstyle="dash" endarrow="block"/>
                <v:imagedata o:title=""/>
                <o:lock v:ext="edit" aspectratio="f"/>
                <w10:wrap type="topAndBottom"/>
              </v:shape>
            </w:pict>
          </mc:Fallback>
        </mc:AlternateContent>
      </w:r>
      <w:r>
        <w:rPr>
          <w:sz w:val="20"/>
        </w:rPr>
        <mc:AlternateContent>
          <mc:Choice Requires="wps">
            <w:drawing>
              <wp:anchor distT="0" distB="0" distL="114300" distR="114300" simplePos="0" relativeHeight="251671552" behindDoc="0" locked="0" layoutInCell="1" allowOverlap="1">
                <wp:simplePos x="0" y="0"/>
                <wp:positionH relativeFrom="column">
                  <wp:posOffset>709930</wp:posOffset>
                </wp:positionH>
                <wp:positionV relativeFrom="paragraph">
                  <wp:posOffset>1813560</wp:posOffset>
                </wp:positionV>
                <wp:extent cx="3296920" cy="6350"/>
                <wp:effectExtent l="0" t="31750" r="5080" b="38100"/>
                <wp:wrapTopAndBottom/>
                <wp:docPr id="34" name="直接箭头连接符 34"/>
                <wp:cNvGraphicFramePr/>
                <a:graphic xmlns:a="http://schemas.openxmlformats.org/drawingml/2006/main">
                  <a:graphicData uri="http://schemas.microsoft.com/office/word/2010/wordprocessingShape">
                    <wps:wsp>
                      <wps:cNvCnPr/>
                      <wps:spPr>
                        <a:xfrm>
                          <a:off x="0" y="0"/>
                          <a:ext cx="3296920" cy="6350"/>
                        </a:xfrm>
                        <a:prstGeom prst="straightConnector1">
                          <a:avLst/>
                        </a:prstGeom>
                        <a:ln w="12700">
                          <a:solidFill>
                            <a:schemeClr val="tx1"/>
                          </a:solidFill>
                          <a:prstDash val="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55.9pt;margin-top:142.8pt;height:0.5pt;width:259.6pt;mso-wrap-distance-bottom:0pt;mso-wrap-distance-top:0pt;z-index:251671552;mso-width-relative:page;mso-height-relative:page;" filled="f" stroked="t" coordsize="21600,21600" o:gfxdata="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RNM092AAA&#10;AAsBAAAPAAAAAAAAAAEAIAAAACIAAABkcnMvZG93bnJldi54bWxQSwECFAAUAAAACACHTuJAuzix&#10;9B4CAAAQBAAADgAAAAAAAAABACAAAAAnAQAAZHJzL2Uyb0RvYy54bWxQSwUGAAAAAAYABgBZAQAA&#10;twUAAAAA&#10;">
                <v:fill on="f" focussize="0,0"/>
                <v:stroke weight="1pt" color="#000000 [3213]" miterlimit="8" joinstyle="miter" dashstyle="dash" endarrow="block"/>
                <v:imagedata o:title=""/>
                <o:lock v:ext="edit" aspectratio="f"/>
                <w10:wrap type="topAndBottom"/>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6135370</wp:posOffset>
                </wp:positionH>
                <wp:positionV relativeFrom="paragraph">
                  <wp:posOffset>1623060</wp:posOffset>
                </wp:positionV>
                <wp:extent cx="2540" cy="1216660"/>
                <wp:effectExtent l="6350" t="0" r="16510" b="2540"/>
                <wp:wrapNone/>
                <wp:docPr id="31" name="直接连接符 13"/>
                <wp:cNvGraphicFramePr/>
                <a:graphic xmlns:a="http://schemas.openxmlformats.org/drawingml/2006/main">
                  <a:graphicData uri="http://schemas.microsoft.com/office/word/2010/wordprocessingShape">
                    <wps:wsp>
                      <wps:cNvCnPr/>
                      <wps:spPr>
                        <a:xfrm flipH="1">
                          <a:off x="0" y="0"/>
                          <a:ext cx="2540" cy="12166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3" o:spid="_x0000_s1026" o:spt="20" style="position:absolute;left:0pt;flip:x;margin-left:483.1pt;margin-top:127.8pt;height:95.8pt;width:0.2pt;z-index:251669504;mso-width-relative:page;mso-height-relative:page;" filled="f" stroked="t" coordsize="21600,21600" o:gfxdata="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wa/+BtgAAAALAQAADwAAAAAAAAABACAAAAAiAAAAZHJzL2Rvd25yZXYueG1sUEsBAhQAFAAA&#10;AAgAh07iQMK+O23vAQAAwQMAAA4AAAAAAAAAAQAgAAAAJwEAAGRycy9lMm9Eb2MueG1sUEsFBgAA&#10;AAAGAAYAWQEAAIgFAAAAAA==&#10;">
                <v:fill on="f" focussize="0,0"/>
                <v:stroke weight="1pt" color="#000000 [3213]" miterlimit="8" joinstyle="miter"/>
                <v:imagedata o:title=""/>
                <o:lock v:ext="edit" aspectratio="f"/>
              </v:lin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5782945</wp:posOffset>
                </wp:positionH>
                <wp:positionV relativeFrom="paragraph">
                  <wp:posOffset>1378585</wp:posOffset>
                </wp:positionV>
                <wp:extent cx="762635" cy="229235"/>
                <wp:effectExtent l="6350" t="6350" r="18415" b="18415"/>
                <wp:wrapNone/>
                <wp:docPr id="30" name="矩形 12"/>
                <wp:cNvGraphicFramePr/>
                <a:graphic xmlns:a="http://schemas.openxmlformats.org/drawingml/2006/main">
                  <a:graphicData uri="http://schemas.microsoft.com/office/word/2010/wordprocessingShape">
                    <wps:wsp>
                      <wps:cNvSpPr/>
                      <wps:spPr>
                        <a:xfrm>
                          <a:off x="0" y="0"/>
                          <a:ext cx="762635" cy="22923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0"/>
                              <w:kinsoku/>
                              <w:ind w:left="0"/>
                              <w:jc w:val="center"/>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central</w:t>
                            </w:r>
                            <w:r>
                              <w:rPr>
                                <w:rFonts w:asciiTheme="minorAscii" w:hAnsiTheme="minorBidi" w:eastAsiaTheme="minorEastAsia"/>
                                <w:color w:val="000000" w:themeColor="text1"/>
                                <w:kern w:val="24"/>
                                <w:sz w:val="20"/>
                                <w:szCs w:val="20"/>
                                <w14:textFill>
                                  <w14:solidFill>
                                    <w14:schemeClr w14:val="tx1"/>
                                  </w14:solidFill>
                                </w14:textFill>
                              </w:rPr>
                              <w:t xml:space="preserve"> </w:t>
                            </w: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DN</w:t>
                            </w:r>
                          </w:p>
                        </w:txbxContent>
                      </wps:txbx>
                      <wps:bodyPr rtlCol="0" anchor="ctr"/>
                    </wps:wsp>
                  </a:graphicData>
                </a:graphic>
              </wp:anchor>
            </w:drawing>
          </mc:Choice>
          <mc:Fallback>
            <w:pict>
              <v:rect id="矩形 12" o:spid="_x0000_s1026" o:spt="1" style="position:absolute;left:0pt;margin-left:455.35pt;margin-top:108.55pt;height:18.05pt;width:60.05pt;z-index:251668480;v-text-anchor:middle;mso-width-relative:page;mso-height-relative:page;" fillcolor="#FFFFFF [3212]" filled="t" stroked="t" coordsize="21600,21600" o:gfxdata="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gR1Yo2AAAAAwBAAAPAAAAAAAAAAEAIAAAACIAAABkcnMvZG93bnJldi54bWxQSwEC&#10;FAAUAAAACACHTuJAaYfWx/QBAAD7AwAADgAAAAAAAAABACAAAAAnAQAAZHJzL2Uyb0RvYy54bWxQ&#10;SwUGAAAAAAYABgBZAQAAjQUAAAAA&#10;">
                <v:fill on="t" focussize="0,0"/>
                <v:stroke weight="1pt" color="#000000 [3213]" miterlimit="8" joinstyle="miter"/>
                <v:imagedata o:title=""/>
                <o:lock v:ext="edit" aspectratio="f"/>
                <v:textbox>
                  <w:txbxContent>
                    <w:p>
                      <w:pPr>
                        <w:pStyle w:val="30"/>
                        <w:kinsoku/>
                        <w:ind w:left="0"/>
                        <w:jc w:val="center"/>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central</w:t>
                      </w:r>
                      <w:r>
                        <w:rPr>
                          <w:rFonts w:asciiTheme="minorAscii" w:hAnsiTheme="minorBidi" w:eastAsiaTheme="minorEastAsia"/>
                          <w:color w:val="000000" w:themeColor="text1"/>
                          <w:kern w:val="24"/>
                          <w:sz w:val="20"/>
                          <w:szCs w:val="20"/>
                          <w14:textFill>
                            <w14:solidFill>
                              <w14:schemeClr w14:val="tx1"/>
                            </w14:solidFill>
                          </w14:textFill>
                        </w:rPr>
                        <w:t xml:space="preserve"> </w:t>
                      </w: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DN</w:t>
                      </w:r>
                    </w:p>
                  </w:txbxContent>
                </v:textbox>
              </v:rect>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5318760</wp:posOffset>
                </wp:positionH>
                <wp:positionV relativeFrom="paragraph">
                  <wp:posOffset>1616710</wp:posOffset>
                </wp:positionV>
                <wp:extent cx="2540" cy="1216660"/>
                <wp:effectExtent l="6350" t="0" r="16510" b="2540"/>
                <wp:wrapNone/>
                <wp:docPr id="27" name="直接连接符 13"/>
                <wp:cNvGraphicFramePr/>
                <a:graphic xmlns:a="http://schemas.openxmlformats.org/drawingml/2006/main">
                  <a:graphicData uri="http://schemas.microsoft.com/office/word/2010/wordprocessingShape">
                    <wps:wsp>
                      <wps:cNvCnPr/>
                      <wps:spPr>
                        <a:xfrm flipH="1">
                          <a:off x="0" y="0"/>
                          <a:ext cx="2540" cy="12166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3" o:spid="_x0000_s1026" o:spt="20" style="position:absolute;left:0pt;flip:x;margin-left:418.8pt;margin-top:127.3pt;height:95.8pt;width:0.2pt;z-index:251667456;mso-width-relative:page;mso-height-relative:page;" filled="f" stroked="t" coordsize="21600,21600" o:gfxdata="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PuYUHtgAAAALAQAADwAAAAAAAAABACAAAAAiAAAAZHJzL2Rvd25yZXYueG1sUEsBAhQAFAAA&#10;AAgAh07iQCV6wA/vAQAAwQMAAA4AAAAAAAAAAQAgAAAAJwEAAGRycy9lMm9Eb2MueG1sUEsFBgAA&#10;AAAGAAYAWQEAAIgFAAAAAA==&#10;">
                <v:fill on="f" focussize="0,0"/>
                <v:stroke weight="1pt" color="#000000 [3213]" miterlimit="8" joinstyle="miter"/>
                <v:imagedata o:title=""/>
                <o:lock v:ext="edit" aspectratio="f"/>
              </v:lin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5005070</wp:posOffset>
                </wp:positionH>
                <wp:positionV relativeFrom="paragraph">
                  <wp:posOffset>1392555</wp:posOffset>
                </wp:positionV>
                <wp:extent cx="660400" cy="229235"/>
                <wp:effectExtent l="6350" t="6350" r="6350" b="18415"/>
                <wp:wrapNone/>
                <wp:docPr id="26" name="矩形 12"/>
                <wp:cNvGraphicFramePr/>
                <a:graphic xmlns:a="http://schemas.openxmlformats.org/drawingml/2006/main">
                  <a:graphicData uri="http://schemas.microsoft.com/office/word/2010/wordprocessingShape">
                    <wps:wsp>
                      <wps:cNvSpPr/>
                      <wps:spPr>
                        <a:xfrm>
                          <a:off x="0" y="0"/>
                          <a:ext cx="660400" cy="22923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0"/>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 xml:space="preserve">local </w:t>
                            </w: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DN</w:t>
                            </w:r>
                          </w:p>
                        </w:txbxContent>
                      </wps:txbx>
                      <wps:bodyPr rtlCol="0" anchor="ctr"/>
                    </wps:wsp>
                  </a:graphicData>
                </a:graphic>
              </wp:anchor>
            </w:drawing>
          </mc:Choice>
          <mc:Fallback>
            <w:pict>
              <v:rect id="矩形 12" o:spid="_x0000_s1026" o:spt="1" style="position:absolute;left:0pt;margin-left:394.1pt;margin-top:109.65pt;height:18.05pt;width:52pt;z-index:251666432;v-text-anchor:middle;mso-width-relative:page;mso-height-relative:page;" fillcolor="#FFFFFF [3212]" filled="t" stroked="t" coordsize="21600,21600" o:gfxdata="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7gCPz2AAAAAsBAAAPAAAAAAAAAAEAIAAAACIAAABkcnMvZG93bnJldi54bWxQSwEC&#10;FAAUAAAACACHTuJARPbcXPQBAAD7AwAADgAAAAAAAAABACAAAAAnAQAAZHJzL2Uyb0RvYy54bWxQ&#10;SwUGAAAAAAYABgBZAQAAjQUAAAAA&#10;">
                <v:fill on="t" focussize="0,0"/>
                <v:stroke weight="1pt" color="#000000 [3213]" miterlimit="8" joinstyle="miter"/>
                <v:imagedata o:title=""/>
                <o:lock v:ext="edit" aspectratio="f"/>
                <v:textbox>
                  <w:txbxContent>
                    <w:p>
                      <w:pPr>
                        <w:pStyle w:val="30"/>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 xml:space="preserve">local </w:t>
                      </w: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DN</w:t>
                      </w:r>
                    </w:p>
                  </w:txbxContent>
                </v:textbox>
              </v:rect>
            </w:pict>
          </mc:Fallback>
        </mc:AlternateContent>
      </w:r>
    </w:p>
    <w:p>
      <w:pPr>
        <w:pStyle w:val="64"/>
        <w:rPr>
          <w:rFonts w:hint="default" w:eastAsiaTheme="minorEastAsia"/>
          <w:lang w:val="en-US" w:eastAsia="en-US"/>
        </w:rPr>
      </w:pPr>
      <w:r>
        <w:t>Figure 6.</w:t>
      </w:r>
      <w:r>
        <w:rPr>
          <w:rFonts w:hint="eastAsia"/>
          <w:lang w:val="en-US" w:eastAsia="zh-CN"/>
        </w:rPr>
        <w:t>X</w:t>
      </w:r>
      <w:r>
        <w:t>.3</w:t>
      </w:r>
      <w:r>
        <w:rPr>
          <w:rFonts w:hint="eastAsia"/>
          <w:lang w:val="en-US" w:eastAsia="zh-CN"/>
        </w:rPr>
        <w:t>.2</w:t>
      </w:r>
      <w:r>
        <w:t xml:space="preserve">-1: </w:t>
      </w:r>
      <w:r>
        <w:rPr>
          <w:rFonts w:hint="eastAsia" w:eastAsia="宋体"/>
          <w:lang w:val="en-US" w:eastAsia="zh-CN"/>
        </w:rPr>
        <w:t>P</w:t>
      </w:r>
      <w:r>
        <w:rPr>
          <w:rFonts w:hint="eastAsia"/>
        </w:rPr>
        <w:t xml:space="preserve">acket </w:t>
      </w:r>
      <w:r>
        <w:rPr>
          <w:rFonts w:hint="eastAsia" w:eastAsia="宋体"/>
          <w:lang w:val="en-US" w:eastAsia="zh-CN"/>
        </w:rPr>
        <w:t>transmitting with QoS guarantee</w:t>
      </w:r>
      <w:r>
        <w:rPr>
          <w:rFonts w:hint="eastAsia"/>
        </w:rPr>
        <w:t xml:space="preserve"> between local part of DN and central part of DN</w:t>
      </w:r>
    </w:p>
    <w:p>
      <w:pPr>
        <w:pStyle w:val="58"/>
        <w:numPr>
          <w:ilvl w:val="0"/>
          <w:numId w:val="1"/>
        </w:numPr>
        <w:rPr>
          <w:rFonts w:hint="eastAsia"/>
          <w:lang w:val="en-US" w:eastAsia="zh-CN"/>
        </w:rPr>
      </w:pPr>
      <w:r>
        <w:rPr>
          <w:rFonts w:hint="eastAsia"/>
          <w:lang w:val="en-US" w:eastAsia="zh-CN"/>
        </w:rPr>
        <w:t>The PDU Session between UL CL UPF and local PSA UPF, and the PDU Session between UL CL UPF and central PSA UPF have been established as described in TS 23.502 [3]. The PCF may provide the policy to trigger the SMF to support the packet transmission between local DN and central DN with re-using N9 tunnel.</w:t>
      </w:r>
    </w:p>
    <w:p>
      <w:pPr>
        <w:pStyle w:val="58"/>
        <w:numPr>
          <w:ilvl w:val="0"/>
          <w:numId w:val="0"/>
        </w:numPr>
        <w:ind w:left="284" w:leftChars="0"/>
        <w:rPr>
          <w:rFonts w:hint="default"/>
          <w:lang w:val="en-US" w:eastAsia="zh-CN"/>
        </w:rPr>
      </w:pPr>
      <w:r>
        <w:rPr>
          <w:rFonts w:hint="eastAsia"/>
          <w:lang w:val="en-US" w:eastAsia="zh-CN"/>
        </w:rPr>
        <w:t>For uplink traffic transmission:</w:t>
      </w:r>
    </w:p>
    <w:p>
      <w:pPr>
        <w:pStyle w:val="58"/>
        <w:numPr>
          <w:ilvl w:val="0"/>
          <w:numId w:val="2"/>
        </w:numPr>
        <w:bidi w:val="0"/>
        <w:rPr>
          <w:rFonts w:hint="eastAsia"/>
          <w:lang w:val="en-US" w:eastAsia="zh-CN"/>
        </w:rPr>
      </w:pPr>
      <w:r>
        <w:rPr>
          <w:rFonts w:hint="eastAsia"/>
          <w:lang w:val="en-US" w:eastAsia="zh-CN"/>
        </w:rPr>
        <w:t>The SMF sends the PDR to the ULCL UPF to identify the UL packets for local DN processing, and sends the FAR to the ULCL UPF to forward the UL packets to N9 tunnel between ULCL UPF and central-PSA UPF.</w:t>
      </w:r>
    </w:p>
    <w:p>
      <w:pPr>
        <w:pStyle w:val="58"/>
        <w:numPr>
          <w:ilvl w:val="0"/>
          <w:numId w:val="2"/>
        </w:numPr>
        <w:bidi w:val="0"/>
        <w:ind w:left="568" w:leftChars="0" w:hanging="284" w:firstLineChars="0"/>
        <w:rPr>
          <w:rFonts w:hint="eastAsia"/>
          <w:lang w:val="en-US" w:eastAsia="zh-CN"/>
        </w:rPr>
      </w:pPr>
      <w:r>
        <w:rPr>
          <w:rFonts w:hint="eastAsia"/>
          <w:lang w:val="en-US" w:eastAsia="zh-CN"/>
        </w:rPr>
        <w:t xml:space="preserve">The SMF configures the L-PSA UPF to identify the UL packets from N6 for local DN processing, and support L-PSA to replace the IP packet target IP address from UE IP address into local EAS IP address or support L-PSA to establishment a N6 tunnel with EAS. </w:t>
      </w:r>
    </w:p>
    <w:p>
      <w:pPr>
        <w:pStyle w:val="58"/>
        <w:bidi w:val="0"/>
        <w:ind w:firstLine="0" w:firstLineChars="0"/>
        <w:rPr>
          <w:rFonts w:hint="eastAsia"/>
          <w:lang w:val="en-US" w:eastAsia="zh-CN"/>
        </w:rPr>
      </w:pPr>
      <w:r>
        <w:rPr>
          <w:rFonts w:hint="eastAsia"/>
          <w:lang w:val="en-US" w:eastAsia="zh-CN"/>
        </w:rPr>
        <w:t>The SMF configures the L-PSA UPF to identify the UL packets from N6 tunnel.</w:t>
      </w:r>
    </w:p>
    <w:p>
      <w:pPr>
        <w:pStyle w:val="49"/>
        <w:bidi w:val="0"/>
        <w:rPr>
          <w:rFonts w:hint="default"/>
          <w:lang w:val="en-US" w:eastAsia="zh-CN"/>
        </w:rPr>
      </w:pPr>
      <w:r>
        <w:rPr>
          <w:rFonts w:hint="eastAsia"/>
          <w:lang w:val="en-US" w:eastAsia="zh-CN"/>
        </w:rPr>
        <w:t xml:space="preserve"> NOTE: the UE and the local EAS construct the packets with central EAS IP address as the target IP address. </w:t>
      </w:r>
    </w:p>
    <w:p>
      <w:pPr>
        <w:pStyle w:val="58"/>
        <w:numPr>
          <w:ilvl w:val="0"/>
          <w:numId w:val="0"/>
        </w:numPr>
        <w:ind w:left="284" w:leftChars="0"/>
        <w:rPr>
          <w:rFonts w:hint="default"/>
          <w:lang w:val="en-US" w:eastAsia="zh-CN"/>
        </w:rPr>
      </w:pPr>
      <w:r>
        <w:rPr>
          <w:rFonts w:hint="eastAsia"/>
          <w:lang w:val="en-US" w:eastAsia="zh-CN"/>
        </w:rPr>
        <w:t>For downlink traffic transmission:</w:t>
      </w:r>
    </w:p>
    <w:p>
      <w:pPr>
        <w:pStyle w:val="58"/>
        <w:numPr>
          <w:ilvl w:val="0"/>
          <w:numId w:val="3"/>
        </w:numPr>
        <w:bidi w:val="0"/>
        <w:rPr>
          <w:rFonts w:hint="eastAsia"/>
          <w:lang w:val="en-US" w:eastAsia="zh-CN"/>
        </w:rPr>
      </w:pPr>
      <w:r>
        <w:rPr>
          <w:rFonts w:hint="eastAsia"/>
          <w:lang w:val="en-US" w:eastAsia="zh-CN"/>
        </w:rPr>
        <w:t>The SMF sends the PDR to the ULCL UPF to identify the DL packets for local DN processing from central PSA UPF, and sends the FAR to the ULCL UPF to forward the DL packets to N9 tunnel between ULCL UPF and L-PSA UPF.</w:t>
      </w:r>
    </w:p>
    <w:p>
      <w:pPr>
        <w:pStyle w:val="58"/>
        <w:numPr>
          <w:ilvl w:val="0"/>
          <w:numId w:val="0"/>
        </w:numPr>
        <w:bidi w:val="0"/>
        <w:ind w:left="600" w:leftChars="300" w:firstLine="0" w:firstLineChars="0"/>
        <w:rPr>
          <w:rFonts w:hint="eastAsia"/>
          <w:lang w:val="en-US" w:eastAsia="zh-CN"/>
        </w:rPr>
      </w:pPr>
      <w:r>
        <w:rPr>
          <w:rFonts w:hint="eastAsia"/>
          <w:lang w:val="en-US" w:eastAsia="zh-CN"/>
        </w:rPr>
        <w:t>The SMF sends the PDR to the ULCL UPF to identify the DL packets for local DN processing from local PSA UPF, and sends the FAR to the ULCL UPF to forward the DL packets to N3 tunnel between ULCL UPF and NG-RAN.</w:t>
      </w:r>
    </w:p>
    <w:p>
      <w:pPr>
        <w:pStyle w:val="58"/>
        <w:numPr>
          <w:ilvl w:val="0"/>
          <w:numId w:val="0"/>
        </w:numPr>
        <w:bidi w:val="0"/>
        <w:ind w:left="284" w:leftChars="0"/>
        <w:rPr>
          <w:rFonts w:hint="eastAsia"/>
          <w:lang w:val="en-US" w:eastAsia="zh-CN"/>
        </w:rPr>
      </w:pPr>
    </w:p>
    <w:p>
      <w:pPr>
        <w:pStyle w:val="58"/>
        <w:numPr>
          <w:ilvl w:val="0"/>
          <w:numId w:val="3"/>
        </w:numPr>
        <w:bidi w:val="0"/>
        <w:rPr>
          <w:rFonts w:hint="default"/>
          <w:lang w:val="en-US" w:eastAsia="zh-CN"/>
        </w:rPr>
      </w:pPr>
      <w:r>
        <w:rPr>
          <w:rFonts w:hint="eastAsia"/>
          <w:lang w:val="en-US" w:eastAsia="zh-CN"/>
        </w:rPr>
        <w:t xml:space="preserve">The SMF configures the L-PSA UPF to identify the DL packets from N9 tunnel for local DN processing, and support L-PSA to replace the IP packet target IP address from UE IP address into local EAS IP address or support L-PSA to establishment a N6 tunnel with EAS. </w:t>
      </w:r>
    </w:p>
    <w:p>
      <w:pPr>
        <w:pStyle w:val="58"/>
        <w:numPr>
          <w:ilvl w:val="0"/>
          <w:numId w:val="0"/>
        </w:numPr>
        <w:bidi w:val="0"/>
        <w:ind w:left="600" w:leftChars="300" w:firstLine="0" w:firstLineChars="0"/>
        <w:rPr>
          <w:rFonts w:hint="eastAsia"/>
          <w:lang w:val="en-US" w:eastAsia="zh-CN"/>
        </w:rPr>
      </w:pPr>
      <w:r>
        <w:rPr>
          <w:rFonts w:hint="eastAsia"/>
          <w:lang w:val="en-US" w:eastAsia="zh-CN"/>
        </w:rPr>
        <w:t xml:space="preserve">The SMF configures the L-PSA UPF to identify the DL packets from N6 tunnel. </w:t>
      </w:r>
    </w:p>
    <w:p>
      <w:pPr>
        <w:pStyle w:val="49"/>
        <w:bidi w:val="0"/>
        <w:rPr>
          <w:rFonts w:hint="default"/>
          <w:lang w:val="en-US" w:eastAsia="zh-CN"/>
        </w:rPr>
      </w:pPr>
      <w:r>
        <w:rPr>
          <w:rFonts w:hint="eastAsia"/>
          <w:lang w:val="en-US" w:eastAsia="zh-CN"/>
        </w:rPr>
        <w:t>NOTE: the central and local EAS construct the packets with UE IP address as the final target IP address.</w:t>
      </w:r>
    </w:p>
    <w:p>
      <w:pPr>
        <w:pStyle w:val="58"/>
        <w:ind w:left="0" w:leftChars="0" w:firstLine="0" w:firstLineChars="0"/>
        <w:rPr>
          <w:rFonts w:hint="default"/>
          <w:lang w:val="en-US" w:eastAsia="zh-CN"/>
        </w:rPr>
      </w:pPr>
    </w:p>
    <w:p>
      <w:pPr>
        <w:pStyle w:val="4"/>
        <w:rPr>
          <w:lang w:eastAsia="zh-CN"/>
        </w:rPr>
      </w:pPr>
      <w:bookmarkStart w:id="24" w:name="_MON_1720333833"/>
      <w:bookmarkEnd w:id="24"/>
      <w:bookmarkStart w:id="25" w:name="_Toc510604409"/>
      <w:bookmarkStart w:id="26" w:name="_Toc326248711"/>
      <w:bookmarkStart w:id="27" w:name="_Toc92875664"/>
      <w:bookmarkStart w:id="28" w:name="_Toc93070688"/>
      <w:bookmarkStart w:id="29" w:name="_Toc97036722"/>
      <w:r>
        <w:rPr>
          <w:lang w:eastAsia="zh-CN"/>
        </w:rPr>
        <w:t>6.X.4</w:t>
      </w:r>
      <w:r>
        <w:rPr>
          <w:lang w:eastAsia="zh-CN"/>
        </w:rPr>
        <w:tab/>
      </w:r>
      <w:bookmarkEnd w:id="25"/>
      <w:bookmarkEnd w:id="26"/>
      <w:bookmarkEnd w:id="27"/>
      <w:r>
        <w:t>Impacts on services, entities and interfaces</w:t>
      </w:r>
      <w:bookmarkEnd w:id="28"/>
      <w:bookmarkEnd w:id="29"/>
    </w:p>
    <w:p>
      <w:pPr>
        <w:pStyle w:val="58"/>
        <w:ind w:left="0" w:leftChars="0" w:firstLine="0" w:firstLineChars="0"/>
        <w:rPr>
          <w:rFonts w:hint="eastAsia" w:eastAsia="宋体"/>
          <w:lang w:val="en-US" w:eastAsia="zh-CN"/>
        </w:rPr>
      </w:pPr>
      <w:r>
        <w:rPr>
          <w:rFonts w:hint="eastAsia" w:eastAsia="宋体"/>
          <w:lang w:val="en-US" w:eastAsia="zh-CN"/>
        </w:rPr>
        <w:t>SMF</w:t>
      </w:r>
    </w:p>
    <w:p>
      <w:pPr>
        <w:pStyle w:val="58"/>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Configuring the ULCL UPF and local PSA UPF to support the UL/DL traffic processing between local DN and central DN.</w:t>
      </w:r>
    </w:p>
    <w:p>
      <w:pPr>
        <w:rPr>
          <w:rFonts w:hint="eastAsia" w:eastAsia="宋体"/>
          <w:lang w:val="en-US" w:eastAsia="zh-CN"/>
        </w:rPr>
      </w:pPr>
      <w:r>
        <w:rPr>
          <w:rFonts w:hint="eastAsia" w:eastAsia="宋体"/>
          <w:lang w:val="en-US" w:eastAsia="zh-CN"/>
        </w:rPr>
        <w:t>Local PSA UPF</w:t>
      </w:r>
    </w:p>
    <w:p>
      <w:pPr>
        <w:pStyle w:val="58"/>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Replacing the target IP address of the packets.</w:t>
      </w:r>
    </w:p>
    <w:p>
      <w:pPr>
        <w:rPr>
          <w:rFonts w:hint="default" w:eastAsia="宋体"/>
          <w:lang w:val="en-US"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6</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9D3454"/>
    <w:multiLevelType w:val="singleLevel"/>
    <w:tmpl w:val="AC9D3454"/>
    <w:lvl w:ilvl="0" w:tentative="0">
      <w:start w:val="1"/>
      <w:numFmt w:val="decimal"/>
      <w:lvlText w:val="%1."/>
      <w:lvlJc w:val="left"/>
    </w:lvl>
  </w:abstractNum>
  <w:abstractNum w:abstractNumId="1">
    <w:nsid w:val="45EB5A7E"/>
    <w:multiLevelType w:val="singleLevel"/>
    <w:tmpl w:val="45EB5A7E"/>
    <w:lvl w:ilvl="0" w:tentative="0">
      <w:start w:val="1"/>
      <w:numFmt w:val="decimal"/>
      <w:lvlText w:val="%1."/>
      <w:lvlJc w:val="left"/>
    </w:lvl>
  </w:abstractNum>
  <w:abstractNum w:abstractNumId="2">
    <w:nsid w:val="7D9FFADE"/>
    <w:multiLevelType w:val="singleLevel"/>
    <w:tmpl w:val="7D9FFADE"/>
    <w:lvl w:ilvl="0" w:tentative="0">
      <w:start w:val="0"/>
      <w:numFmt w:val="decimal"/>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Yan">
    <w15:presenceInfo w15:providerId="WPS Office" w15:userId="985817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10A"/>
    <w:rsid w:val="00023565"/>
    <w:rsid w:val="00024628"/>
    <w:rsid w:val="00024798"/>
    <w:rsid w:val="000253F3"/>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34DD"/>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7F"/>
    <w:rsid w:val="000D1BFB"/>
    <w:rsid w:val="000D2E76"/>
    <w:rsid w:val="000D40A1"/>
    <w:rsid w:val="000D48C0"/>
    <w:rsid w:val="000D59E4"/>
    <w:rsid w:val="000D5EAF"/>
    <w:rsid w:val="000D70EA"/>
    <w:rsid w:val="000D71B5"/>
    <w:rsid w:val="000D7C31"/>
    <w:rsid w:val="000E18FB"/>
    <w:rsid w:val="000E44F6"/>
    <w:rsid w:val="000E54F5"/>
    <w:rsid w:val="000F0450"/>
    <w:rsid w:val="000F06D8"/>
    <w:rsid w:val="000F1A15"/>
    <w:rsid w:val="000F2819"/>
    <w:rsid w:val="000F3035"/>
    <w:rsid w:val="000F5D71"/>
    <w:rsid w:val="000F5DCF"/>
    <w:rsid w:val="000F5E59"/>
    <w:rsid w:val="000F60B7"/>
    <w:rsid w:val="000F67B7"/>
    <w:rsid w:val="000F77CC"/>
    <w:rsid w:val="000F7F37"/>
    <w:rsid w:val="0010191A"/>
    <w:rsid w:val="00101FFB"/>
    <w:rsid w:val="001024EE"/>
    <w:rsid w:val="0010430B"/>
    <w:rsid w:val="00104CDA"/>
    <w:rsid w:val="001059D1"/>
    <w:rsid w:val="00106F9E"/>
    <w:rsid w:val="001071D6"/>
    <w:rsid w:val="0010795D"/>
    <w:rsid w:val="00107A82"/>
    <w:rsid w:val="00107E22"/>
    <w:rsid w:val="00110662"/>
    <w:rsid w:val="0011076A"/>
    <w:rsid w:val="001116C5"/>
    <w:rsid w:val="00111C24"/>
    <w:rsid w:val="00111E3C"/>
    <w:rsid w:val="00112BF1"/>
    <w:rsid w:val="0011387E"/>
    <w:rsid w:val="001142B0"/>
    <w:rsid w:val="001156E9"/>
    <w:rsid w:val="00117C9E"/>
    <w:rsid w:val="001205BE"/>
    <w:rsid w:val="00120763"/>
    <w:rsid w:val="0012113A"/>
    <w:rsid w:val="00121A78"/>
    <w:rsid w:val="00122017"/>
    <w:rsid w:val="00122D59"/>
    <w:rsid w:val="00122F37"/>
    <w:rsid w:val="001242C5"/>
    <w:rsid w:val="0012561F"/>
    <w:rsid w:val="00125998"/>
    <w:rsid w:val="00126564"/>
    <w:rsid w:val="001265BC"/>
    <w:rsid w:val="00126856"/>
    <w:rsid w:val="00126D26"/>
    <w:rsid w:val="00126FE9"/>
    <w:rsid w:val="00127379"/>
    <w:rsid w:val="001300B5"/>
    <w:rsid w:val="001306C0"/>
    <w:rsid w:val="00131D3C"/>
    <w:rsid w:val="001322FF"/>
    <w:rsid w:val="001346DE"/>
    <w:rsid w:val="0013518E"/>
    <w:rsid w:val="0013558E"/>
    <w:rsid w:val="001355C1"/>
    <w:rsid w:val="00136292"/>
    <w:rsid w:val="00136E1D"/>
    <w:rsid w:val="001378CD"/>
    <w:rsid w:val="00137A15"/>
    <w:rsid w:val="0014061E"/>
    <w:rsid w:val="0014072B"/>
    <w:rsid w:val="00140AC7"/>
    <w:rsid w:val="00140FC3"/>
    <w:rsid w:val="001412C9"/>
    <w:rsid w:val="00141776"/>
    <w:rsid w:val="001428B7"/>
    <w:rsid w:val="0014403B"/>
    <w:rsid w:val="00144E7B"/>
    <w:rsid w:val="0014582F"/>
    <w:rsid w:val="0014688E"/>
    <w:rsid w:val="00147E47"/>
    <w:rsid w:val="00147EAA"/>
    <w:rsid w:val="001512CD"/>
    <w:rsid w:val="00151A7D"/>
    <w:rsid w:val="001520C4"/>
    <w:rsid w:val="001520C5"/>
    <w:rsid w:val="00152663"/>
    <w:rsid w:val="00152E53"/>
    <w:rsid w:val="001538DF"/>
    <w:rsid w:val="001553C8"/>
    <w:rsid w:val="001559CD"/>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6DD3"/>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4BAE"/>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348C"/>
    <w:rsid w:val="001E4DFF"/>
    <w:rsid w:val="001E526D"/>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0DEC"/>
    <w:rsid w:val="002016F4"/>
    <w:rsid w:val="00201759"/>
    <w:rsid w:val="002021FC"/>
    <w:rsid w:val="0020251E"/>
    <w:rsid w:val="002025FE"/>
    <w:rsid w:val="002043CF"/>
    <w:rsid w:val="00205B88"/>
    <w:rsid w:val="00205F81"/>
    <w:rsid w:val="00206169"/>
    <w:rsid w:val="00207F20"/>
    <w:rsid w:val="002102F5"/>
    <w:rsid w:val="002104A0"/>
    <w:rsid w:val="002113F8"/>
    <w:rsid w:val="002122C3"/>
    <w:rsid w:val="0021291B"/>
    <w:rsid w:val="00212A86"/>
    <w:rsid w:val="00213866"/>
    <w:rsid w:val="0021395C"/>
    <w:rsid w:val="0021431E"/>
    <w:rsid w:val="0021520F"/>
    <w:rsid w:val="0021576A"/>
    <w:rsid w:val="00215B76"/>
    <w:rsid w:val="00216E65"/>
    <w:rsid w:val="00216F4A"/>
    <w:rsid w:val="00220AEB"/>
    <w:rsid w:val="002211D9"/>
    <w:rsid w:val="0022168F"/>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B8"/>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0EF"/>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37F"/>
    <w:rsid w:val="00281872"/>
    <w:rsid w:val="00281F13"/>
    <w:rsid w:val="00282E1C"/>
    <w:rsid w:val="00282EEC"/>
    <w:rsid w:val="002839F4"/>
    <w:rsid w:val="00285692"/>
    <w:rsid w:val="00286417"/>
    <w:rsid w:val="0028786F"/>
    <w:rsid w:val="00287A12"/>
    <w:rsid w:val="00287B41"/>
    <w:rsid w:val="00291038"/>
    <w:rsid w:val="00292E3B"/>
    <w:rsid w:val="002934C0"/>
    <w:rsid w:val="00293884"/>
    <w:rsid w:val="002943A4"/>
    <w:rsid w:val="00295FEC"/>
    <w:rsid w:val="0029673F"/>
    <w:rsid w:val="002A062F"/>
    <w:rsid w:val="002A2CD5"/>
    <w:rsid w:val="002A3C41"/>
    <w:rsid w:val="002A554E"/>
    <w:rsid w:val="002A623E"/>
    <w:rsid w:val="002A6F90"/>
    <w:rsid w:val="002A7929"/>
    <w:rsid w:val="002A7FC3"/>
    <w:rsid w:val="002B051E"/>
    <w:rsid w:val="002B140D"/>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3B5C"/>
    <w:rsid w:val="003142A3"/>
    <w:rsid w:val="0031486D"/>
    <w:rsid w:val="003150E0"/>
    <w:rsid w:val="003153C7"/>
    <w:rsid w:val="00316798"/>
    <w:rsid w:val="00317BA6"/>
    <w:rsid w:val="00317DE2"/>
    <w:rsid w:val="00320C16"/>
    <w:rsid w:val="0032155D"/>
    <w:rsid w:val="003220F3"/>
    <w:rsid w:val="003234CE"/>
    <w:rsid w:val="00323DAB"/>
    <w:rsid w:val="00324200"/>
    <w:rsid w:val="003244C5"/>
    <w:rsid w:val="00324F09"/>
    <w:rsid w:val="00325603"/>
    <w:rsid w:val="00325BE6"/>
    <w:rsid w:val="003262A0"/>
    <w:rsid w:val="003264F1"/>
    <w:rsid w:val="00326781"/>
    <w:rsid w:val="00327CA6"/>
    <w:rsid w:val="00331F83"/>
    <w:rsid w:val="00332766"/>
    <w:rsid w:val="00332A2C"/>
    <w:rsid w:val="00333038"/>
    <w:rsid w:val="003338BB"/>
    <w:rsid w:val="003349DF"/>
    <w:rsid w:val="00335D2E"/>
    <w:rsid w:val="003366AF"/>
    <w:rsid w:val="0034141F"/>
    <w:rsid w:val="00343AFE"/>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566E"/>
    <w:rsid w:val="003669A3"/>
    <w:rsid w:val="0036751D"/>
    <w:rsid w:val="00367599"/>
    <w:rsid w:val="003676C6"/>
    <w:rsid w:val="0036777B"/>
    <w:rsid w:val="00367B09"/>
    <w:rsid w:val="00370060"/>
    <w:rsid w:val="003709FD"/>
    <w:rsid w:val="003711B4"/>
    <w:rsid w:val="00371C7E"/>
    <w:rsid w:val="00372C13"/>
    <w:rsid w:val="00372FE8"/>
    <w:rsid w:val="003757F0"/>
    <w:rsid w:val="00375AFF"/>
    <w:rsid w:val="00375B36"/>
    <w:rsid w:val="00375C1A"/>
    <w:rsid w:val="003775AB"/>
    <w:rsid w:val="00380258"/>
    <w:rsid w:val="0038028D"/>
    <w:rsid w:val="00380585"/>
    <w:rsid w:val="00380A07"/>
    <w:rsid w:val="00380E86"/>
    <w:rsid w:val="00381ECD"/>
    <w:rsid w:val="0038395F"/>
    <w:rsid w:val="00383F2D"/>
    <w:rsid w:val="0038432E"/>
    <w:rsid w:val="00384D8F"/>
    <w:rsid w:val="00385B51"/>
    <w:rsid w:val="0038795A"/>
    <w:rsid w:val="00391008"/>
    <w:rsid w:val="00391607"/>
    <w:rsid w:val="00391898"/>
    <w:rsid w:val="00391B9A"/>
    <w:rsid w:val="0039273B"/>
    <w:rsid w:val="00392EA7"/>
    <w:rsid w:val="00393992"/>
    <w:rsid w:val="00393E52"/>
    <w:rsid w:val="00393FA8"/>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4179"/>
    <w:rsid w:val="003C599D"/>
    <w:rsid w:val="003C6742"/>
    <w:rsid w:val="003C6AC3"/>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DD2"/>
    <w:rsid w:val="003D5E36"/>
    <w:rsid w:val="003D6607"/>
    <w:rsid w:val="003D7553"/>
    <w:rsid w:val="003D7EB3"/>
    <w:rsid w:val="003E0004"/>
    <w:rsid w:val="003E0F12"/>
    <w:rsid w:val="003E1062"/>
    <w:rsid w:val="003E10AA"/>
    <w:rsid w:val="003E13B1"/>
    <w:rsid w:val="003E17B5"/>
    <w:rsid w:val="003E2486"/>
    <w:rsid w:val="003E3BE1"/>
    <w:rsid w:val="003E5CF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2E84"/>
    <w:rsid w:val="0041308C"/>
    <w:rsid w:val="004137E4"/>
    <w:rsid w:val="00413AFE"/>
    <w:rsid w:val="00413EBC"/>
    <w:rsid w:val="00413F2E"/>
    <w:rsid w:val="00414903"/>
    <w:rsid w:val="004150A9"/>
    <w:rsid w:val="004153AA"/>
    <w:rsid w:val="00415A21"/>
    <w:rsid w:val="00415F00"/>
    <w:rsid w:val="004160FB"/>
    <w:rsid w:val="00416931"/>
    <w:rsid w:val="00416C0A"/>
    <w:rsid w:val="0041727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24A"/>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8A5"/>
    <w:rsid w:val="00497EDB"/>
    <w:rsid w:val="004A11B0"/>
    <w:rsid w:val="004A1D6F"/>
    <w:rsid w:val="004A2899"/>
    <w:rsid w:val="004A28DB"/>
    <w:rsid w:val="004A4199"/>
    <w:rsid w:val="004A4BB5"/>
    <w:rsid w:val="004A4E26"/>
    <w:rsid w:val="004A57A6"/>
    <w:rsid w:val="004A5BEF"/>
    <w:rsid w:val="004A64AB"/>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E7CF1"/>
    <w:rsid w:val="004F0B8C"/>
    <w:rsid w:val="004F0C9A"/>
    <w:rsid w:val="004F162D"/>
    <w:rsid w:val="004F1C34"/>
    <w:rsid w:val="004F277A"/>
    <w:rsid w:val="004F3D4A"/>
    <w:rsid w:val="004F4AEA"/>
    <w:rsid w:val="004F7074"/>
    <w:rsid w:val="004F779B"/>
    <w:rsid w:val="0050023D"/>
    <w:rsid w:val="005008D7"/>
    <w:rsid w:val="00500DFD"/>
    <w:rsid w:val="00500E46"/>
    <w:rsid w:val="00501824"/>
    <w:rsid w:val="00501FF2"/>
    <w:rsid w:val="005021FA"/>
    <w:rsid w:val="0050224E"/>
    <w:rsid w:val="0050232B"/>
    <w:rsid w:val="00502372"/>
    <w:rsid w:val="0050290A"/>
    <w:rsid w:val="005030A1"/>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2489"/>
    <w:rsid w:val="00524196"/>
    <w:rsid w:val="005244BB"/>
    <w:rsid w:val="00526FD3"/>
    <w:rsid w:val="005274CD"/>
    <w:rsid w:val="00527F42"/>
    <w:rsid w:val="005304F4"/>
    <w:rsid w:val="005311A1"/>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0CFA"/>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13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20A"/>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0D8E"/>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7D9"/>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3F5"/>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195"/>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61"/>
    <w:rsid w:val="006B579C"/>
    <w:rsid w:val="006B5909"/>
    <w:rsid w:val="006B5D6A"/>
    <w:rsid w:val="006B793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590"/>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6B46"/>
    <w:rsid w:val="00717D60"/>
    <w:rsid w:val="007201AD"/>
    <w:rsid w:val="007209F3"/>
    <w:rsid w:val="00721A8F"/>
    <w:rsid w:val="00722AC2"/>
    <w:rsid w:val="00722D02"/>
    <w:rsid w:val="00722F8D"/>
    <w:rsid w:val="00723554"/>
    <w:rsid w:val="0072361E"/>
    <w:rsid w:val="00725956"/>
    <w:rsid w:val="00725A0B"/>
    <w:rsid w:val="00725EC2"/>
    <w:rsid w:val="007266D9"/>
    <w:rsid w:val="00726AC2"/>
    <w:rsid w:val="00726CD5"/>
    <w:rsid w:val="007305B7"/>
    <w:rsid w:val="00730B98"/>
    <w:rsid w:val="00731985"/>
    <w:rsid w:val="007319A2"/>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0552"/>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43"/>
    <w:rsid w:val="0079316E"/>
    <w:rsid w:val="007933D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9C4"/>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AFF"/>
    <w:rsid w:val="007D3C8C"/>
    <w:rsid w:val="007D4832"/>
    <w:rsid w:val="007D4A0E"/>
    <w:rsid w:val="007D572B"/>
    <w:rsid w:val="007D728E"/>
    <w:rsid w:val="007E00BC"/>
    <w:rsid w:val="007E1603"/>
    <w:rsid w:val="007E21DF"/>
    <w:rsid w:val="007E439E"/>
    <w:rsid w:val="007E49AA"/>
    <w:rsid w:val="007E5272"/>
    <w:rsid w:val="007E5287"/>
    <w:rsid w:val="007E54DB"/>
    <w:rsid w:val="007E5A5D"/>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526"/>
    <w:rsid w:val="00800C81"/>
    <w:rsid w:val="00800E2F"/>
    <w:rsid w:val="00801464"/>
    <w:rsid w:val="00802E9A"/>
    <w:rsid w:val="00803142"/>
    <w:rsid w:val="008033B2"/>
    <w:rsid w:val="0080389C"/>
    <w:rsid w:val="00804551"/>
    <w:rsid w:val="00805B03"/>
    <w:rsid w:val="00807E27"/>
    <w:rsid w:val="00807E74"/>
    <w:rsid w:val="00810321"/>
    <w:rsid w:val="008103FE"/>
    <w:rsid w:val="00811981"/>
    <w:rsid w:val="00811AC3"/>
    <w:rsid w:val="0081245E"/>
    <w:rsid w:val="00812CCD"/>
    <w:rsid w:val="00813D73"/>
    <w:rsid w:val="00814809"/>
    <w:rsid w:val="00815803"/>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20E9"/>
    <w:rsid w:val="00833301"/>
    <w:rsid w:val="008334BF"/>
    <w:rsid w:val="00833B95"/>
    <w:rsid w:val="00834754"/>
    <w:rsid w:val="00834A3B"/>
    <w:rsid w:val="00834BB7"/>
    <w:rsid w:val="00834C12"/>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7F8"/>
    <w:rsid w:val="0086196F"/>
    <w:rsid w:val="00861A0A"/>
    <w:rsid w:val="00861BEF"/>
    <w:rsid w:val="00861C25"/>
    <w:rsid w:val="00862AD6"/>
    <w:rsid w:val="0086377B"/>
    <w:rsid w:val="0086381F"/>
    <w:rsid w:val="00865BCA"/>
    <w:rsid w:val="00866FBC"/>
    <w:rsid w:val="0086771E"/>
    <w:rsid w:val="0087082F"/>
    <w:rsid w:val="008716AC"/>
    <w:rsid w:val="008721F1"/>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411"/>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B6F7C"/>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B19"/>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2D8"/>
    <w:rsid w:val="008F197C"/>
    <w:rsid w:val="008F36EA"/>
    <w:rsid w:val="008F5DB4"/>
    <w:rsid w:val="008F672C"/>
    <w:rsid w:val="008F6FE3"/>
    <w:rsid w:val="008F7903"/>
    <w:rsid w:val="008F7D6D"/>
    <w:rsid w:val="0090025D"/>
    <w:rsid w:val="00900BEF"/>
    <w:rsid w:val="009014FC"/>
    <w:rsid w:val="009015B4"/>
    <w:rsid w:val="009016A5"/>
    <w:rsid w:val="00901E9A"/>
    <w:rsid w:val="0090490C"/>
    <w:rsid w:val="0090537A"/>
    <w:rsid w:val="00905745"/>
    <w:rsid w:val="009057AA"/>
    <w:rsid w:val="00906662"/>
    <w:rsid w:val="00906EE0"/>
    <w:rsid w:val="009072C0"/>
    <w:rsid w:val="0090740B"/>
    <w:rsid w:val="00907EB0"/>
    <w:rsid w:val="009105D6"/>
    <w:rsid w:val="009106FA"/>
    <w:rsid w:val="00910C25"/>
    <w:rsid w:val="00911EB1"/>
    <w:rsid w:val="0091233D"/>
    <w:rsid w:val="00912B22"/>
    <w:rsid w:val="009151B8"/>
    <w:rsid w:val="0091538B"/>
    <w:rsid w:val="00915FDE"/>
    <w:rsid w:val="009173A0"/>
    <w:rsid w:val="00921361"/>
    <w:rsid w:val="0092375A"/>
    <w:rsid w:val="00923998"/>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B7"/>
    <w:rsid w:val="009654CB"/>
    <w:rsid w:val="00965CF4"/>
    <w:rsid w:val="0096737D"/>
    <w:rsid w:val="009700B6"/>
    <w:rsid w:val="00971AAD"/>
    <w:rsid w:val="00972044"/>
    <w:rsid w:val="0097532E"/>
    <w:rsid w:val="00975CE0"/>
    <w:rsid w:val="009761CF"/>
    <w:rsid w:val="00976391"/>
    <w:rsid w:val="009772F8"/>
    <w:rsid w:val="00977569"/>
    <w:rsid w:val="0098012E"/>
    <w:rsid w:val="009807B3"/>
    <w:rsid w:val="00980867"/>
    <w:rsid w:val="009814E8"/>
    <w:rsid w:val="00981BB9"/>
    <w:rsid w:val="00981E6E"/>
    <w:rsid w:val="009821D2"/>
    <w:rsid w:val="009822BD"/>
    <w:rsid w:val="009835D9"/>
    <w:rsid w:val="009851B8"/>
    <w:rsid w:val="00985974"/>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17D"/>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0A4D"/>
    <w:rsid w:val="009D123E"/>
    <w:rsid w:val="009D150B"/>
    <w:rsid w:val="009D173E"/>
    <w:rsid w:val="009D192B"/>
    <w:rsid w:val="009D193B"/>
    <w:rsid w:val="009D20B8"/>
    <w:rsid w:val="009D239B"/>
    <w:rsid w:val="009D2E6B"/>
    <w:rsid w:val="009D361F"/>
    <w:rsid w:val="009D3A4F"/>
    <w:rsid w:val="009D4463"/>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6284"/>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25A6"/>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39"/>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1D36"/>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1F1"/>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4D16"/>
    <w:rsid w:val="00AE51ED"/>
    <w:rsid w:val="00AE58A6"/>
    <w:rsid w:val="00AE6A23"/>
    <w:rsid w:val="00AE6C6F"/>
    <w:rsid w:val="00AE7559"/>
    <w:rsid w:val="00AE7A72"/>
    <w:rsid w:val="00AE7A8D"/>
    <w:rsid w:val="00AE7BDE"/>
    <w:rsid w:val="00AF0591"/>
    <w:rsid w:val="00AF0655"/>
    <w:rsid w:val="00AF09FB"/>
    <w:rsid w:val="00AF3346"/>
    <w:rsid w:val="00AF3A96"/>
    <w:rsid w:val="00AF3B3F"/>
    <w:rsid w:val="00AF3EBA"/>
    <w:rsid w:val="00AF4A9B"/>
    <w:rsid w:val="00AF66C6"/>
    <w:rsid w:val="00AF7393"/>
    <w:rsid w:val="00B00796"/>
    <w:rsid w:val="00B00EBA"/>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4A84"/>
    <w:rsid w:val="00B15B37"/>
    <w:rsid w:val="00B15CB4"/>
    <w:rsid w:val="00B15D04"/>
    <w:rsid w:val="00B17779"/>
    <w:rsid w:val="00B20E9E"/>
    <w:rsid w:val="00B2115D"/>
    <w:rsid w:val="00B21492"/>
    <w:rsid w:val="00B22ED3"/>
    <w:rsid w:val="00B24C4D"/>
    <w:rsid w:val="00B24F30"/>
    <w:rsid w:val="00B255CD"/>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04B"/>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54B3"/>
    <w:rsid w:val="00B67B0A"/>
    <w:rsid w:val="00B702BB"/>
    <w:rsid w:val="00B7080E"/>
    <w:rsid w:val="00B71803"/>
    <w:rsid w:val="00B71D07"/>
    <w:rsid w:val="00B71DC3"/>
    <w:rsid w:val="00B71E39"/>
    <w:rsid w:val="00B72CC6"/>
    <w:rsid w:val="00B738FB"/>
    <w:rsid w:val="00B741F2"/>
    <w:rsid w:val="00B7431A"/>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4FF5"/>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4B9E"/>
    <w:rsid w:val="00BD57CC"/>
    <w:rsid w:val="00BD5BCA"/>
    <w:rsid w:val="00BD75D8"/>
    <w:rsid w:val="00BD7E27"/>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2784"/>
    <w:rsid w:val="00BF3B6F"/>
    <w:rsid w:val="00BF40FA"/>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5493"/>
    <w:rsid w:val="00C0676D"/>
    <w:rsid w:val="00C06875"/>
    <w:rsid w:val="00C07A97"/>
    <w:rsid w:val="00C1032C"/>
    <w:rsid w:val="00C107BF"/>
    <w:rsid w:val="00C10C7A"/>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5512"/>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3F71"/>
    <w:rsid w:val="00C44C38"/>
    <w:rsid w:val="00C45A3F"/>
    <w:rsid w:val="00C46228"/>
    <w:rsid w:val="00C47B3F"/>
    <w:rsid w:val="00C51CC5"/>
    <w:rsid w:val="00C52444"/>
    <w:rsid w:val="00C526F8"/>
    <w:rsid w:val="00C528D6"/>
    <w:rsid w:val="00C52C13"/>
    <w:rsid w:val="00C530DD"/>
    <w:rsid w:val="00C5390A"/>
    <w:rsid w:val="00C541F2"/>
    <w:rsid w:val="00C54513"/>
    <w:rsid w:val="00C548C2"/>
    <w:rsid w:val="00C5511B"/>
    <w:rsid w:val="00C55399"/>
    <w:rsid w:val="00C553BC"/>
    <w:rsid w:val="00C5667C"/>
    <w:rsid w:val="00C578D2"/>
    <w:rsid w:val="00C57E57"/>
    <w:rsid w:val="00C62655"/>
    <w:rsid w:val="00C627BE"/>
    <w:rsid w:val="00C64546"/>
    <w:rsid w:val="00C648AC"/>
    <w:rsid w:val="00C65131"/>
    <w:rsid w:val="00C6579C"/>
    <w:rsid w:val="00C66615"/>
    <w:rsid w:val="00C66957"/>
    <w:rsid w:val="00C67000"/>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460A"/>
    <w:rsid w:val="00CA4A79"/>
    <w:rsid w:val="00CA5B19"/>
    <w:rsid w:val="00CA6115"/>
    <w:rsid w:val="00CA622F"/>
    <w:rsid w:val="00CA6A05"/>
    <w:rsid w:val="00CA7003"/>
    <w:rsid w:val="00CA76A1"/>
    <w:rsid w:val="00CB1379"/>
    <w:rsid w:val="00CB1DDB"/>
    <w:rsid w:val="00CB285D"/>
    <w:rsid w:val="00CB4CAC"/>
    <w:rsid w:val="00CB690A"/>
    <w:rsid w:val="00CB7447"/>
    <w:rsid w:val="00CB7F6A"/>
    <w:rsid w:val="00CC14A5"/>
    <w:rsid w:val="00CC2796"/>
    <w:rsid w:val="00CC2CB6"/>
    <w:rsid w:val="00CC3816"/>
    <w:rsid w:val="00CC3CAD"/>
    <w:rsid w:val="00CC59D1"/>
    <w:rsid w:val="00CC77FF"/>
    <w:rsid w:val="00CC780F"/>
    <w:rsid w:val="00CC7F9E"/>
    <w:rsid w:val="00CD02B7"/>
    <w:rsid w:val="00CD0B2A"/>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6762"/>
    <w:rsid w:val="00CF7310"/>
    <w:rsid w:val="00CF788B"/>
    <w:rsid w:val="00D0040E"/>
    <w:rsid w:val="00D00F02"/>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502"/>
    <w:rsid w:val="00D20FC1"/>
    <w:rsid w:val="00D21661"/>
    <w:rsid w:val="00D21FA0"/>
    <w:rsid w:val="00D21FE8"/>
    <w:rsid w:val="00D226CE"/>
    <w:rsid w:val="00D22E63"/>
    <w:rsid w:val="00D237E7"/>
    <w:rsid w:val="00D23C21"/>
    <w:rsid w:val="00D24D78"/>
    <w:rsid w:val="00D2558B"/>
    <w:rsid w:val="00D25715"/>
    <w:rsid w:val="00D257BB"/>
    <w:rsid w:val="00D25AC5"/>
    <w:rsid w:val="00D26EA7"/>
    <w:rsid w:val="00D27255"/>
    <w:rsid w:val="00D27516"/>
    <w:rsid w:val="00D27A9C"/>
    <w:rsid w:val="00D316D2"/>
    <w:rsid w:val="00D31DC4"/>
    <w:rsid w:val="00D328F9"/>
    <w:rsid w:val="00D32C9F"/>
    <w:rsid w:val="00D32CAC"/>
    <w:rsid w:val="00D33309"/>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6EA7"/>
    <w:rsid w:val="00D47A5E"/>
    <w:rsid w:val="00D50938"/>
    <w:rsid w:val="00D50BA7"/>
    <w:rsid w:val="00D529A9"/>
    <w:rsid w:val="00D52E2D"/>
    <w:rsid w:val="00D52F34"/>
    <w:rsid w:val="00D544F5"/>
    <w:rsid w:val="00D55084"/>
    <w:rsid w:val="00D55EFC"/>
    <w:rsid w:val="00D579EB"/>
    <w:rsid w:val="00D614D5"/>
    <w:rsid w:val="00D6339A"/>
    <w:rsid w:val="00D64240"/>
    <w:rsid w:val="00D64BFB"/>
    <w:rsid w:val="00D66A24"/>
    <w:rsid w:val="00D67128"/>
    <w:rsid w:val="00D677D4"/>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236"/>
    <w:rsid w:val="00D848B9"/>
    <w:rsid w:val="00D84D15"/>
    <w:rsid w:val="00D84DCF"/>
    <w:rsid w:val="00D85743"/>
    <w:rsid w:val="00D85C3D"/>
    <w:rsid w:val="00D8641E"/>
    <w:rsid w:val="00D87B7A"/>
    <w:rsid w:val="00D9022E"/>
    <w:rsid w:val="00D902CA"/>
    <w:rsid w:val="00D9049F"/>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0B10"/>
    <w:rsid w:val="00DC1357"/>
    <w:rsid w:val="00DC3C9F"/>
    <w:rsid w:val="00DC4247"/>
    <w:rsid w:val="00DC4A42"/>
    <w:rsid w:val="00DC5335"/>
    <w:rsid w:val="00DC636A"/>
    <w:rsid w:val="00DC66C7"/>
    <w:rsid w:val="00DC7E89"/>
    <w:rsid w:val="00DD0926"/>
    <w:rsid w:val="00DD15C5"/>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557D"/>
    <w:rsid w:val="00E3608C"/>
    <w:rsid w:val="00E36FEE"/>
    <w:rsid w:val="00E37807"/>
    <w:rsid w:val="00E37B0A"/>
    <w:rsid w:val="00E400A9"/>
    <w:rsid w:val="00E4178A"/>
    <w:rsid w:val="00E41B93"/>
    <w:rsid w:val="00E4287B"/>
    <w:rsid w:val="00E45525"/>
    <w:rsid w:val="00E4605A"/>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552"/>
    <w:rsid w:val="00E57CA8"/>
    <w:rsid w:val="00E57E85"/>
    <w:rsid w:val="00E63645"/>
    <w:rsid w:val="00E63679"/>
    <w:rsid w:val="00E636FF"/>
    <w:rsid w:val="00E638FE"/>
    <w:rsid w:val="00E656D1"/>
    <w:rsid w:val="00E657E6"/>
    <w:rsid w:val="00E65B67"/>
    <w:rsid w:val="00E66033"/>
    <w:rsid w:val="00E66244"/>
    <w:rsid w:val="00E6696D"/>
    <w:rsid w:val="00E6701C"/>
    <w:rsid w:val="00E676F0"/>
    <w:rsid w:val="00E67CCB"/>
    <w:rsid w:val="00E72791"/>
    <w:rsid w:val="00E72A6B"/>
    <w:rsid w:val="00E72C53"/>
    <w:rsid w:val="00E72E4A"/>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EE1"/>
    <w:rsid w:val="00EB63C5"/>
    <w:rsid w:val="00EB646B"/>
    <w:rsid w:val="00EB6E4B"/>
    <w:rsid w:val="00EB7363"/>
    <w:rsid w:val="00EB7E8B"/>
    <w:rsid w:val="00EC13FC"/>
    <w:rsid w:val="00EC1440"/>
    <w:rsid w:val="00EC1D40"/>
    <w:rsid w:val="00EC22E1"/>
    <w:rsid w:val="00EC2FDE"/>
    <w:rsid w:val="00EC36C0"/>
    <w:rsid w:val="00EC425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27"/>
    <w:rsid w:val="00EF6C78"/>
    <w:rsid w:val="00EF6C9D"/>
    <w:rsid w:val="00EF6CE8"/>
    <w:rsid w:val="00F0028A"/>
    <w:rsid w:val="00F003A1"/>
    <w:rsid w:val="00F02431"/>
    <w:rsid w:val="00F02727"/>
    <w:rsid w:val="00F033AB"/>
    <w:rsid w:val="00F03889"/>
    <w:rsid w:val="00F0628A"/>
    <w:rsid w:val="00F0699E"/>
    <w:rsid w:val="00F07A65"/>
    <w:rsid w:val="00F1002C"/>
    <w:rsid w:val="00F117CA"/>
    <w:rsid w:val="00F12167"/>
    <w:rsid w:val="00F14A8A"/>
    <w:rsid w:val="00F14C9B"/>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DA8"/>
    <w:rsid w:val="00F32EAA"/>
    <w:rsid w:val="00F331F5"/>
    <w:rsid w:val="00F3584E"/>
    <w:rsid w:val="00F36872"/>
    <w:rsid w:val="00F36E18"/>
    <w:rsid w:val="00F37BA2"/>
    <w:rsid w:val="00F4083A"/>
    <w:rsid w:val="00F40EE5"/>
    <w:rsid w:val="00F429BE"/>
    <w:rsid w:val="00F42F2C"/>
    <w:rsid w:val="00F43148"/>
    <w:rsid w:val="00F43588"/>
    <w:rsid w:val="00F44AF0"/>
    <w:rsid w:val="00F45049"/>
    <w:rsid w:val="00F45EB4"/>
    <w:rsid w:val="00F46295"/>
    <w:rsid w:val="00F46607"/>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3040"/>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8C3"/>
    <w:rsid w:val="00FA6D7D"/>
    <w:rsid w:val="00FA73F2"/>
    <w:rsid w:val="00FA7CBE"/>
    <w:rsid w:val="00FB1415"/>
    <w:rsid w:val="00FB1849"/>
    <w:rsid w:val="00FB2293"/>
    <w:rsid w:val="00FB2A2A"/>
    <w:rsid w:val="00FB5464"/>
    <w:rsid w:val="00FB64BE"/>
    <w:rsid w:val="00FB6D54"/>
    <w:rsid w:val="00FC10F5"/>
    <w:rsid w:val="00FC1B87"/>
    <w:rsid w:val="00FC2709"/>
    <w:rsid w:val="00FC2C86"/>
    <w:rsid w:val="00FC32DA"/>
    <w:rsid w:val="00FC34C6"/>
    <w:rsid w:val="00FC4794"/>
    <w:rsid w:val="00FC4F8A"/>
    <w:rsid w:val="00FC647A"/>
    <w:rsid w:val="00FC74CA"/>
    <w:rsid w:val="00FC79CA"/>
    <w:rsid w:val="00FD13D4"/>
    <w:rsid w:val="00FD18E6"/>
    <w:rsid w:val="00FD1E9F"/>
    <w:rsid w:val="00FD2291"/>
    <w:rsid w:val="00FD298F"/>
    <w:rsid w:val="00FD2C77"/>
    <w:rsid w:val="00FD326F"/>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0F1"/>
    <w:rsid w:val="00FF4956"/>
    <w:rsid w:val="045D03F1"/>
    <w:rsid w:val="086450CD"/>
    <w:rsid w:val="08DB5077"/>
    <w:rsid w:val="0944AC9E"/>
    <w:rsid w:val="09928D32"/>
    <w:rsid w:val="0BFDC211"/>
    <w:rsid w:val="0C906AF8"/>
    <w:rsid w:val="0DCD6EB3"/>
    <w:rsid w:val="0E5E4033"/>
    <w:rsid w:val="0E661366"/>
    <w:rsid w:val="0EF0290F"/>
    <w:rsid w:val="123C5B74"/>
    <w:rsid w:val="148F76AA"/>
    <w:rsid w:val="149A54A6"/>
    <w:rsid w:val="1512432D"/>
    <w:rsid w:val="151A2CDA"/>
    <w:rsid w:val="16514031"/>
    <w:rsid w:val="174340FA"/>
    <w:rsid w:val="18676641"/>
    <w:rsid w:val="1AEA7461"/>
    <w:rsid w:val="1B7DCC20"/>
    <w:rsid w:val="1B9D63FB"/>
    <w:rsid w:val="1D6E4976"/>
    <w:rsid w:val="1E0F7985"/>
    <w:rsid w:val="1E381734"/>
    <w:rsid w:val="1E835203"/>
    <w:rsid w:val="1E995BFD"/>
    <w:rsid w:val="1EDF6E66"/>
    <w:rsid w:val="1F61234E"/>
    <w:rsid w:val="1FFDF7E3"/>
    <w:rsid w:val="2089799E"/>
    <w:rsid w:val="20D63695"/>
    <w:rsid w:val="216557D2"/>
    <w:rsid w:val="25C046F4"/>
    <w:rsid w:val="266D74F1"/>
    <w:rsid w:val="289ACD29"/>
    <w:rsid w:val="2D299A28"/>
    <w:rsid w:val="2D465000"/>
    <w:rsid w:val="2DAE50AE"/>
    <w:rsid w:val="30451E95"/>
    <w:rsid w:val="32FB15F9"/>
    <w:rsid w:val="33953690"/>
    <w:rsid w:val="33F9003A"/>
    <w:rsid w:val="352513F0"/>
    <w:rsid w:val="352E0B3B"/>
    <w:rsid w:val="3580659D"/>
    <w:rsid w:val="379C95C2"/>
    <w:rsid w:val="37B24C69"/>
    <w:rsid w:val="37E18CB1"/>
    <w:rsid w:val="39D60D5A"/>
    <w:rsid w:val="3AA41D16"/>
    <w:rsid w:val="3AFC0AEF"/>
    <w:rsid w:val="3BB064B1"/>
    <w:rsid w:val="3BFF9815"/>
    <w:rsid w:val="3DDD2C90"/>
    <w:rsid w:val="3DED2FF4"/>
    <w:rsid w:val="3FD42CED"/>
    <w:rsid w:val="3FEF1347"/>
    <w:rsid w:val="407A2B22"/>
    <w:rsid w:val="4091422D"/>
    <w:rsid w:val="42CC1475"/>
    <w:rsid w:val="475632A7"/>
    <w:rsid w:val="47EC3F64"/>
    <w:rsid w:val="48FF0830"/>
    <w:rsid w:val="497C27D9"/>
    <w:rsid w:val="4A5B522D"/>
    <w:rsid w:val="4FB76E58"/>
    <w:rsid w:val="4FC5217F"/>
    <w:rsid w:val="51F2128C"/>
    <w:rsid w:val="520351A6"/>
    <w:rsid w:val="52EA0B9C"/>
    <w:rsid w:val="53C76974"/>
    <w:rsid w:val="53FFEDCC"/>
    <w:rsid w:val="551A28F1"/>
    <w:rsid w:val="555E4D06"/>
    <w:rsid w:val="562B45B7"/>
    <w:rsid w:val="59759F10"/>
    <w:rsid w:val="599D363F"/>
    <w:rsid w:val="5BEA3168"/>
    <w:rsid w:val="5C707F34"/>
    <w:rsid w:val="5E2A6444"/>
    <w:rsid w:val="5EF534F9"/>
    <w:rsid w:val="603682DB"/>
    <w:rsid w:val="619636B2"/>
    <w:rsid w:val="619B3804"/>
    <w:rsid w:val="63472497"/>
    <w:rsid w:val="638D6B39"/>
    <w:rsid w:val="665EC98B"/>
    <w:rsid w:val="66856E19"/>
    <w:rsid w:val="66B85F05"/>
    <w:rsid w:val="66C40F00"/>
    <w:rsid w:val="66FDD226"/>
    <w:rsid w:val="685C1CD4"/>
    <w:rsid w:val="6A797662"/>
    <w:rsid w:val="6CE201C4"/>
    <w:rsid w:val="6E8403B4"/>
    <w:rsid w:val="6FAF1C2D"/>
    <w:rsid w:val="704259A8"/>
    <w:rsid w:val="73173786"/>
    <w:rsid w:val="742D685B"/>
    <w:rsid w:val="77F9534F"/>
    <w:rsid w:val="78356114"/>
    <w:rsid w:val="79B91731"/>
    <w:rsid w:val="79CF9104"/>
    <w:rsid w:val="7A4F4B53"/>
    <w:rsid w:val="7AFB1A3F"/>
    <w:rsid w:val="7AFD3CBE"/>
    <w:rsid w:val="7B74336C"/>
    <w:rsid w:val="7BDEDD92"/>
    <w:rsid w:val="7E0E4E7F"/>
    <w:rsid w:val="7F695708"/>
    <w:rsid w:val="8DEE7DBA"/>
    <w:rsid w:val="B7DB28FD"/>
    <w:rsid w:val="BBDDDE3D"/>
    <w:rsid w:val="D3BE0434"/>
    <w:rsid w:val="D58FFC8F"/>
    <w:rsid w:val="DFB1B854"/>
    <w:rsid w:val="DFFAA657"/>
    <w:rsid w:val="E7EF7EE5"/>
    <w:rsid w:val="EEF2ADE8"/>
    <w:rsid w:val="EF6D5520"/>
    <w:rsid w:val="F3B71584"/>
    <w:rsid w:val="F9E57DD7"/>
    <w:rsid w:val="FBFEF1E8"/>
    <w:rsid w:val="FF7260C7"/>
    <w:rsid w:val="FF8F284D"/>
    <w:rsid w:val="FFF82748"/>
    <w:rsid w:val="FFF9826F"/>
    <w:rsid w:val="FFFFB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List 2"/>
    <w:basedOn w:val="24"/>
    <w:qFormat/>
    <w:uiPriority w:val="0"/>
    <w:pPr>
      <w:ind w:left="851"/>
    </w:pPr>
  </w:style>
  <w:style w:type="paragraph" w:styleId="24">
    <w:name w:val="List"/>
    <w:basedOn w:val="1"/>
    <w:qFormat/>
    <w:uiPriority w:val="0"/>
    <w:pPr>
      <w:ind w:left="568" w:hanging="284"/>
    </w:p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78"/>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77"/>
    <w:qFormat/>
    <w:uiPriority w:val="0"/>
    <w:pPr>
      <w:tabs>
        <w:tab w:val="center" w:pos="4153"/>
        <w:tab w:val="right" w:pos="8306"/>
      </w:tabs>
    </w:pPr>
  </w:style>
  <w:style w:type="paragraph" w:styleId="29">
    <w:name w:val="toc 9"/>
    <w:basedOn w:val="25"/>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link w:val="106"/>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23"/>
    <w:link w:val="101"/>
    <w:qFormat/>
    <w:uiPriority w:val="0"/>
    <w:pPr>
      <w:ind w:left="851" w:hanging="284"/>
    </w:pPr>
    <w:rPr>
      <w:lang w:val="zh-CN"/>
    </w:rPr>
  </w:style>
  <w:style w:type="paragraph" w:customStyle="1" w:styleId="58">
    <w:name w:val="B1"/>
    <w:basedOn w:val="24"/>
    <w:link w:val="79"/>
    <w:qFormat/>
    <w:uiPriority w:val="0"/>
    <w:pPr>
      <w:ind w:left="568"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rPr>
      <w:lang w:val="zh-CN"/>
    </w:r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页眉 Char"/>
    <w:link w:val="28"/>
    <w:qFormat/>
    <w:uiPriority w:val="0"/>
    <w:rPr>
      <w:color w:val="000000"/>
      <w:lang w:val="en-GB" w:eastAsia="ja-JP" w:bidi="ar-SA"/>
    </w:rPr>
  </w:style>
  <w:style w:type="character" w:customStyle="1" w:styleId="78">
    <w:name w:val="批注框文本 Char"/>
    <w:link w:val="26"/>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批注文字 Char"/>
    <w:link w:val="22"/>
    <w:qFormat/>
    <w:uiPriority w:val="0"/>
    <w:rPr>
      <w:color w:val="000000"/>
      <w:lang w:val="en-GB" w:eastAsia="ja-JP"/>
    </w:rPr>
  </w:style>
  <w:style w:type="character" w:customStyle="1" w:styleId="81">
    <w:name w:val="批注主题 Char"/>
    <w:link w:val="31"/>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标题 3 Char"/>
    <w:link w:val="4"/>
    <w:qFormat/>
    <w:uiPriority w:val="0"/>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引用 Char"/>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标题 9 Char"/>
    <w:link w:val="11"/>
    <w:qFormat/>
    <w:uiPriority w:val="0"/>
    <w:rPr>
      <w:rFonts w:ascii="Arial" w:hAnsi="Arial"/>
      <w:sz w:val="36"/>
      <w:lang w:eastAsia="ja-JP"/>
    </w:rPr>
  </w:style>
  <w:style w:type="character" w:customStyle="1" w:styleId="99">
    <w:name w:val="标题 2 Char"/>
    <w:link w:val="3"/>
    <w:qFormat/>
    <w:uiPriority w:val="0"/>
    <w:rPr>
      <w:rFonts w:ascii="Arial" w:hAnsi="Arial"/>
      <w:sz w:val="32"/>
      <w:lang w:val="en-GB" w:eastAsia="ja-JP"/>
    </w:rPr>
  </w:style>
  <w:style w:type="character" w:customStyle="1" w:styleId="100">
    <w:name w:val="标题 1 Char"/>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paragraph" w:customStyle="1" w:styleId="104">
    <w:name w:val="Revision"/>
    <w:hidden/>
    <w:semiHidden/>
    <w:qFormat/>
    <w:uiPriority w:val="99"/>
    <w:rPr>
      <w:rFonts w:ascii="Times New Roman" w:hAnsi="Times New Roman" w:eastAsia="Malgun Gothic" w:cs="Times New Roman"/>
      <w:color w:val="000000"/>
      <w:lang w:val="en-GB" w:eastAsia="ja-JP" w:bidi="ar-SA"/>
    </w:rPr>
  </w:style>
  <w:style w:type="paragraph" w:customStyle="1" w:styleId="105">
    <w:name w:val="CR Cover Page"/>
    <w:qFormat/>
    <w:uiPriority w:val="0"/>
    <w:pPr>
      <w:spacing w:after="120"/>
    </w:pPr>
    <w:rPr>
      <w:rFonts w:ascii="Arial" w:hAnsi="Arial" w:eastAsia="宋体" w:cs="Times New Roman"/>
      <w:lang w:val="en-GB" w:eastAsia="en-US" w:bidi="ar-SA"/>
    </w:rPr>
  </w:style>
  <w:style w:type="character" w:customStyle="1" w:styleId="106">
    <w:name w:val="TAC Char"/>
    <w:link w:val="46"/>
    <w:qFormat/>
    <w:locked/>
    <w:uiPriority w:val="0"/>
    <w:rPr>
      <w:rFonts w:ascii="Arial" w:hAnsi="Arial"/>
      <w:color w:val="000000"/>
      <w:sz w:val="18"/>
      <w:lang w:val="en-GB" w:eastAsia="ja-JP"/>
    </w:rPr>
  </w:style>
  <w:style w:type="paragraph" w:customStyle="1" w:styleId="107">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8">
    <w:name w:val="normaltextrun"/>
    <w:basedOn w:val="34"/>
    <w:qFormat/>
    <w:uiPriority w:val="0"/>
  </w:style>
  <w:style w:type="character" w:customStyle="1" w:styleId="109">
    <w:name w:val="eop"/>
    <w:basedOn w:val="34"/>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Huawei</Company>
  <Pages>8</Pages>
  <Words>3652</Words>
  <Characters>20818</Characters>
  <Lines>173</Lines>
  <Paragraphs>48</Paragraphs>
  <TotalTime>0</TotalTime>
  <ScaleCrop>false</ScaleCrop>
  <LinksUpToDate>false</LinksUpToDate>
  <CharactersWithSpaces>24422</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2022-08-26T22:20:00Z</dcterms:created>
  <dc:creator>Qing Wei</dc:creator>
  <cp:lastModifiedBy>cmcc</cp:lastModifiedBy>
  <cp:lastPrinted>2018-08-16T00:59:00Z</cp:lastPrinted>
  <dcterms:modified xsi:type="dcterms:W3CDTF">2024-02-16T16:35:17Z</dcterms:modified>
  <dc:title>SA2 eV2X</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ba18222d-426b-44b8-a4dc-8e5a30396052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1661134609</vt:lpwstr>
  </property>
  <property fmtid="{D5CDD505-2E9C-101B-9397-08002B2CF9AE}" pid="16" name="KSOProductBuildVer">
    <vt:lpwstr>2052-11.8.2.11483</vt:lpwstr>
  </property>
  <property fmtid="{D5CDD505-2E9C-101B-9397-08002B2CF9AE}" pid="17" name="ICV">
    <vt:lpwstr>6CD24B584AF84A3FBD7B71CE91525357</vt:lpwstr>
  </property>
</Properties>
</file>